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7ABE1DBD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  <w:r w:rsidR="00AA745F">
          <w:rPr>
            <w:b/>
            <w:noProof/>
            <w:sz w:val="24"/>
          </w:rPr>
          <w:t>4</w:t>
        </w:r>
      </w:fldSimple>
      <w:r>
        <w:rPr>
          <w:b/>
          <w:noProof/>
          <w:sz w:val="24"/>
        </w:rPr>
        <w:t xml:space="preserve"> Meeting </w:t>
      </w:r>
      <w:r w:rsidRPr="00662DE9">
        <w:rPr>
          <w:b/>
          <w:noProof/>
          <w:sz w:val="24"/>
        </w:rPr>
        <w:t>#</w:t>
      </w:r>
      <w:fldSimple w:instr=" DOCPROPERTY  MtgSeq  \* MERGEFORMAT ">
        <w:r w:rsidR="007E59D2" w:rsidRPr="00662DE9">
          <w:rPr>
            <w:b/>
            <w:noProof/>
            <w:sz w:val="24"/>
          </w:rPr>
          <w:t>1</w:t>
        </w:r>
        <w:r w:rsidR="00662DE9" w:rsidRPr="00662DE9">
          <w:rPr>
            <w:b/>
            <w:noProof/>
            <w:sz w:val="24"/>
          </w:rPr>
          <w:t>13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</w:t>
      </w:r>
      <w:r w:rsidR="00662DE9">
        <w:rPr>
          <w:b/>
          <w:i/>
          <w:noProof/>
          <w:sz w:val="28"/>
        </w:rPr>
        <w:t>4</w:t>
      </w:r>
      <w:r w:rsidR="001C7C54">
        <w:rPr>
          <w:b/>
          <w:i/>
          <w:noProof/>
          <w:sz w:val="28"/>
        </w:rPr>
        <w:t>-24</w:t>
      </w:r>
      <w:r w:rsidR="003D1A13">
        <w:rPr>
          <w:b/>
          <w:i/>
          <w:noProof/>
          <w:sz w:val="28"/>
        </w:rPr>
        <w:t>19</w:t>
      </w:r>
      <w:r w:rsidR="00FD672E">
        <w:rPr>
          <w:b/>
          <w:i/>
          <w:noProof/>
          <w:sz w:val="28"/>
        </w:rPr>
        <w:t>498</w:t>
      </w:r>
    </w:p>
    <w:p w14:paraId="544B6736" w14:textId="481392E7" w:rsidR="00845AB0" w:rsidRDefault="00902627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Pr="000D55E7">
        <w:rPr>
          <w:b/>
          <w:noProof/>
          <w:sz w:val="24"/>
        </w:rPr>
        <w:t xml:space="preserve">, US, </w:t>
      </w:r>
      <w:fldSimple w:instr=" DOCPROPERTY  StartDate  \* MERGEFORMAT ">
        <w:r w:rsidRPr="000D55E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8</w:t>
        </w:r>
        <w:r w:rsidRPr="007E558A">
          <w:rPr>
            <w:b/>
            <w:noProof/>
            <w:sz w:val="24"/>
            <w:vertAlign w:val="superscript"/>
          </w:rPr>
          <w:t>th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  <w:r w:rsidRPr="000D55E7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22</w:t>
        </w:r>
        <w:r w:rsidRPr="007E558A">
          <w:rPr>
            <w:b/>
            <w:noProof/>
            <w:sz w:val="24"/>
            <w:vertAlign w:val="superscript"/>
          </w:rPr>
          <w:t>nd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985CEA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AA745F">
              <w:rPr>
                <w:b/>
                <w:noProof/>
                <w:sz w:val="28"/>
              </w:rPr>
              <w:t>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1D9553" w:rsidR="001E41F3" w:rsidRPr="00410371" w:rsidRDefault="00A11F26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A11F26">
                <w:rPr>
                  <w:b/>
                  <w:noProof/>
                  <w:sz w:val="28"/>
                </w:rPr>
                <w:t>070</w:t>
              </w:r>
              <w:r w:rsidR="00FD672E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BD9E0E" w:rsidR="001E41F3" w:rsidRPr="00410371" w:rsidRDefault="00FD67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6D731D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62DE9">
              <w:rPr>
                <w:b/>
                <w:sz w:val="28"/>
              </w:rPr>
              <w:t>1</w:t>
            </w:r>
            <w:r w:rsidR="009F3A0D">
              <w:rPr>
                <w:b/>
                <w:sz w:val="28"/>
              </w:rPr>
              <w:t>8</w:t>
            </w:r>
            <w:r w:rsidRPr="00662DE9">
              <w:rPr>
                <w:b/>
                <w:sz w:val="28"/>
              </w:rPr>
              <w:t>.</w:t>
            </w:r>
            <w:r w:rsidR="009F3A0D">
              <w:rPr>
                <w:b/>
                <w:sz w:val="28"/>
              </w:rPr>
              <w:t>5</w:t>
            </w:r>
            <w:r w:rsidRPr="00662DE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964B0C" w:rsidR="00F25D98" w:rsidRDefault="00662D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9AD8D2" w:rsidR="001E41F3" w:rsidRDefault="00995181">
            <w:pPr>
              <w:pStyle w:val="CRCoverPage"/>
              <w:spacing w:after="0"/>
              <w:ind w:left="100"/>
              <w:rPr>
                <w:noProof/>
              </w:rPr>
            </w:pPr>
            <w:r>
              <w:t>[</w:t>
            </w:r>
            <w:r w:rsidR="008D0F14" w:rsidRPr="008D0F14">
              <w:t>NR_HST_FR1_enh-Perf</w:t>
            </w:r>
            <w:r>
              <w:t xml:space="preserve">] </w:t>
            </w:r>
            <w:r w:rsidR="005C1A7F">
              <w:t xml:space="preserve">Update </w:t>
            </w:r>
            <w:proofErr w:type="spellStart"/>
            <w:r w:rsidR="005C1A7F">
              <w:t>FrequencyOccupation</w:t>
            </w:r>
            <w:proofErr w:type="spellEnd"/>
            <w:r w:rsidR="005C1A7F">
              <w:t xml:space="preserve"> for CSI-RS for tracking</w:t>
            </w:r>
            <w:r w:rsidR="00A430C7">
              <w:t xml:space="preserve"> in HST-SFN CA</w:t>
            </w:r>
            <w:r>
              <w:t xml:space="preserve"> (Rel-18)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EED1AA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4258B5"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A9AB5B" w:rsidR="001E41F3" w:rsidRDefault="008D0F14">
            <w:pPr>
              <w:pStyle w:val="CRCoverPage"/>
              <w:spacing w:after="0"/>
              <w:ind w:left="100"/>
              <w:rPr>
                <w:noProof/>
              </w:rPr>
            </w:pPr>
            <w:r w:rsidRPr="008D0F14">
              <w:t>NR_HST_FR1_enh-Perf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1CCAC3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96BE8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5F3D84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349144" w:rsidR="001E41F3" w:rsidRPr="00410647" w:rsidRDefault="00FD672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FC7EB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662DE9">
              <w:t>Rel-1</w:t>
            </w:r>
            <w:r w:rsidR="0099518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67A7DE" w14:textId="1D830E51" w:rsidR="00AA745F" w:rsidRDefault="00AA74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parameter table is not defining any limitation for the </w:t>
            </w:r>
            <w:r w:rsidR="00584767">
              <w:rPr>
                <w:noProof/>
              </w:rPr>
              <w:t xml:space="preserve">number of PRB </w:t>
            </w:r>
            <w:r>
              <w:rPr>
                <w:noProof/>
              </w:rPr>
              <w:t>for the CSI-RS resources for tracking. However, according to TS 38.214 clause 5.1.6.1.1:</w:t>
            </w:r>
          </w:p>
          <w:p w14:paraId="191F29AD" w14:textId="77777777" w:rsidR="001E41F3" w:rsidRDefault="00584767">
            <w:pPr>
              <w:pStyle w:val="CRCoverPage"/>
              <w:spacing w:after="0"/>
              <w:ind w:left="100"/>
              <w:rPr>
                <w:noProof/>
              </w:rPr>
            </w:pPr>
            <w:r w:rsidRPr="00584767">
              <w:rPr>
                <w:noProof/>
              </w:rPr>
              <w:t xml:space="preserve">the UE is not expected to be configured with the periodicity of </w:t>
            </w:r>
            <w:r w:rsidR="00E94353" w:rsidRPr="00584767">
              <w:rPr>
                <w:noProof/>
              </w:rPr>
              <w:object w:dxaOrig="740" w:dyaOrig="290" w14:anchorId="5662176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37.55pt;height:15.05pt;mso-width-percent:0;mso-height-percent:0;mso-width-percent:0;mso-height-percent:0" o:ole="">
                  <v:imagedata r:id="rId14" o:title=""/>
                </v:shape>
                <o:OLEObject Type="Embed" ProgID="Equation.3" ShapeID="_x0000_i1025" DrawAspect="Content" ObjectID="_1793738094" r:id="rId15"/>
              </w:object>
            </w:r>
            <w:r w:rsidRPr="00584767">
              <w:rPr>
                <w:noProof/>
              </w:rPr>
              <w:t xml:space="preserve"> slots if the bandwidth of CSI-RS resource is larger than 52 resource blocks.</w:t>
            </w:r>
          </w:p>
          <w:p w14:paraId="079D3BCF" w14:textId="77777777" w:rsidR="00584767" w:rsidRDefault="0058476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70E573" w14:textId="77777777" w:rsidR="00584767" w:rsidRDefault="005847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for TDD with SCS 30kHz, the CSI-RS periodicity is defined to be 20 slots, for BW 20 MHz or higher, the nrofRB for CSI-FrequencyOccupation for TRS will be higher than 52.</w:t>
            </w:r>
          </w:p>
          <w:p w14:paraId="708AA7DE" w14:textId="457296B8" w:rsidR="00180547" w:rsidRDefault="00180547">
            <w:pPr>
              <w:pStyle w:val="CRCoverPage"/>
              <w:spacing w:after="0"/>
              <w:ind w:left="100"/>
              <w:rPr>
                <w:noProof/>
              </w:rPr>
            </w:pPr>
            <w:r w:rsidRPr="006A5782">
              <w:rPr>
                <w:noProof/>
              </w:rPr>
              <w:t>For FDD with SCS 15kHz, the CSI-RS periodicity is defined to be 10 slots, so, for BW 15 MHz or higher, the nrofRB for CSI-FrequencyOccupation for TRS will be higher than 52.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C26233" w14:textId="77777777" w:rsidR="001E41F3" w:rsidRDefault="005847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a limitation on the number of PRB for FrequencyOccupation for TDD 20MHz and higher for CSI-RS resources for tracking.</w:t>
            </w:r>
          </w:p>
          <w:p w14:paraId="31C656EC" w14:textId="2DCB3B74" w:rsidR="00180547" w:rsidRDefault="00180547">
            <w:pPr>
              <w:pStyle w:val="CRCoverPage"/>
              <w:spacing w:after="0"/>
              <w:ind w:left="100"/>
              <w:rPr>
                <w:noProof/>
              </w:rPr>
            </w:pPr>
            <w:r w:rsidRPr="006A5782">
              <w:rPr>
                <w:noProof/>
              </w:rPr>
              <w:t>Define a limitation on the number of PRB for FrequencyOccupation for FDD 15MHz and higher for CSI-RS resources for tracking.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8D7C6F" w:rsidR="001E41F3" w:rsidRDefault="005847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configuration 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B88C96" w:rsidR="001E41F3" w:rsidRDefault="001432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5.2A.2.4, 5.2A.3.4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72F256" w:rsidR="001E41F3" w:rsidRDefault="00C80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C792E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28E8A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804C7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3F1EF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B8DF70" w:rsidR="008863B9" w:rsidRDefault="008863B9" w:rsidP="00EE412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0F9710B2" w14:textId="77777777" w:rsidR="00F15D57" w:rsidRPr="00F15D57" w:rsidRDefault="00F15D57" w:rsidP="00F15D57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Malgun Gothic" w:hAnsi="Arial"/>
          <w:sz w:val="24"/>
        </w:rPr>
      </w:pPr>
      <w:r w:rsidRPr="00F15D57">
        <w:rPr>
          <w:rFonts w:ascii="Arial" w:eastAsia="Malgun Gothic" w:hAnsi="Arial"/>
          <w:sz w:val="24"/>
        </w:rPr>
        <w:t>5.2A.</w:t>
      </w:r>
      <w:r w:rsidRPr="00F15D57">
        <w:rPr>
          <w:rFonts w:ascii="Arial" w:eastAsia="Malgun Gothic" w:hAnsi="Arial"/>
          <w:sz w:val="24"/>
          <w:lang w:eastAsia="zh-CN"/>
        </w:rPr>
        <w:t>2</w:t>
      </w:r>
      <w:r w:rsidRPr="00F15D57">
        <w:rPr>
          <w:rFonts w:ascii="Arial" w:eastAsia="Malgun Gothic" w:hAnsi="Arial"/>
          <w:sz w:val="24"/>
        </w:rPr>
        <w:t>.4</w:t>
      </w:r>
      <w:r w:rsidRPr="00F15D57">
        <w:rPr>
          <w:rFonts w:ascii="Arial" w:eastAsia="Malgun Gothic" w:hAnsi="Arial"/>
          <w:sz w:val="24"/>
        </w:rPr>
        <w:tab/>
        <w:t>Minimum requirements for HST-SFN CA</w:t>
      </w:r>
    </w:p>
    <w:p w14:paraId="31682BB8" w14:textId="77777777" w:rsidR="00F15D57" w:rsidRPr="00F15D57" w:rsidRDefault="00F15D57" w:rsidP="00F15D57">
      <w:pPr>
        <w:overflowPunct/>
        <w:autoSpaceDE/>
        <w:autoSpaceDN/>
        <w:adjustRightInd/>
        <w:textAlignment w:val="auto"/>
        <w:rPr>
          <w:rFonts w:eastAsia="Malgun Gothic"/>
          <w:lang w:eastAsia="zh-CN"/>
        </w:rPr>
      </w:pPr>
      <w:r w:rsidRPr="00F15D57">
        <w:rPr>
          <w:rFonts w:eastAsia="Malgun Gothic"/>
          <w:lang w:eastAsia="zh-CN"/>
        </w:rPr>
        <w:t xml:space="preserve">For HST-SFN CA with different numbers of DL </w:t>
      </w:r>
      <w:r w:rsidRPr="00F15D57">
        <w:rPr>
          <w:rFonts w:eastAsia="Malgun Gothic"/>
          <w:snapToGrid w:val="0"/>
          <w:lang w:eastAsia="zh-CN"/>
        </w:rPr>
        <w:t>component carrier</w:t>
      </w:r>
      <w:r w:rsidRPr="00F15D57">
        <w:rPr>
          <w:rFonts w:eastAsia="Malgun Gothic"/>
          <w:lang w:eastAsia="zh-CN"/>
        </w:rPr>
        <w:t xml:space="preserve">s, the </w:t>
      </w:r>
      <w:r w:rsidRPr="00F15D57">
        <w:rPr>
          <w:rFonts w:eastAsia="Malgun Gothic"/>
        </w:rPr>
        <w:t>requirements</w:t>
      </w:r>
      <w:r w:rsidRPr="00F15D57">
        <w:rPr>
          <w:rFonts w:eastAsia="Malgun Gothic"/>
          <w:lang w:eastAsia="zh-CN"/>
        </w:rPr>
        <w:t xml:space="preserve"> are defined in </w:t>
      </w:r>
      <w:r w:rsidRPr="00F15D57">
        <w:rPr>
          <w:rFonts w:eastAsia="Malgun Gothic"/>
        </w:rPr>
        <w:t>Table 5.2A.</w:t>
      </w:r>
      <w:r w:rsidRPr="00F15D57">
        <w:rPr>
          <w:rFonts w:eastAsia="Malgun Gothic"/>
          <w:lang w:eastAsia="zh-CN"/>
        </w:rPr>
        <w:t>2</w:t>
      </w:r>
      <w:r w:rsidRPr="00F15D57">
        <w:rPr>
          <w:rFonts w:eastAsia="Malgun Gothic"/>
        </w:rPr>
        <w:t>.4-</w:t>
      </w:r>
      <w:r w:rsidRPr="00F15D57">
        <w:rPr>
          <w:rFonts w:eastAsia="Malgun Gothic"/>
          <w:lang w:eastAsia="zh-CN"/>
        </w:rPr>
        <w:t>5 based on t</w:t>
      </w:r>
      <w:r w:rsidRPr="00F15D57">
        <w:rPr>
          <w:rFonts w:eastAsia="Malgun Gothic"/>
        </w:rPr>
        <w:t xml:space="preserve">he single carrier requirements for different </w:t>
      </w:r>
      <w:proofErr w:type="gramStart"/>
      <w:r w:rsidRPr="00F15D57">
        <w:rPr>
          <w:rFonts w:eastAsia="Malgun Gothic"/>
        </w:rPr>
        <w:t>SCSs</w:t>
      </w:r>
      <w:proofErr w:type="gramEnd"/>
      <w:r w:rsidRPr="00F15D57">
        <w:rPr>
          <w:rFonts w:eastAsia="Malgun Gothic"/>
        </w:rPr>
        <w:t xml:space="preserve"> and different bandwidth specified in Table 5.2A.</w:t>
      </w:r>
      <w:r w:rsidRPr="00F15D57">
        <w:rPr>
          <w:rFonts w:eastAsia="Malgun Gothic"/>
          <w:lang w:eastAsia="zh-CN"/>
        </w:rPr>
        <w:t>2</w:t>
      </w:r>
      <w:r w:rsidRPr="00F15D57">
        <w:rPr>
          <w:rFonts w:eastAsia="Malgun Gothic"/>
        </w:rPr>
        <w:t>.4-</w:t>
      </w:r>
      <w:r w:rsidRPr="00F15D57">
        <w:rPr>
          <w:rFonts w:eastAsia="Malgun Gothic"/>
          <w:lang w:eastAsia="zh-CN"/>
        </w:rPr>
        <w:t>3</w:t>
      </w:r>
      <w:r w:rsidRPr="00F15D57">
        <w:rPr>
          <w:rFonts w:eastAsia="Malgun Gothic"/>
        </w:rPr>
        <w:t xml:space="preserve"> and</w:t>
      </w:r>
      <w:r w:rsidRPr="00F15D57">
        <w:rPr>
          <w:rFonts w:eastAsia="Malgun Gothic"/>
          <w:lang w:eastAsia="zh-CN"/>
        </w:rPr>
        <w:t xml:space="preserve"> </w:t>
      </w:r>
      <w:r w:rsidRPr="00F15D57">
        <w:rPr>
          <w:rFonts w:eastAsia="Malgun Gothic"/>
        </w:rPr>
        <w:t>Table 5.2A.</w:t>
      </w:r>
      <w:r w:rsidRPr="00F15D57">
        <w:rPr>
          <w:rFonts w:eastAsia="Malgun Gothic"/>
          <w:lang w:eastAsia="zh-CN"/>
        </w:rPr>
        <w:t>2</w:t>
      </w:r>
      <w:r w:rsidRPr="00F15D57">
        <w:rPr>
          <w:rFonts w:eastAsia="Malgun Gothic"/>
        </w:rPr>
        <w:t>.4-</w:t>
      </w:r>
      <w:r w:rsidRPr="00F15D57">
        <w:rPr>
          <w:rFonts w:eastAsia="Malgun Gothic"/>
          <w:lang w:eastAsia="zh-CN"/>
        </w:rPr>
        <w:t>4</w:t>
      </w:r>
      <w:r w:rsidRPr="00F15D57">
        <w:rPr>
          <w:rFonts w:eastAsia="Malgun Gothic"/>
        </w:rPr>
        <w:t>. Test parameters are specified in Table 5.2A.2.4</w:t>
      </w:r>
      <w:r w:rsidRPr="00F15D57">
        <w:rPr>
          <w:rFonts w:eastAsia="Malgun Gothic"/>
          <w:lang w:eastAsia="zh-CN"/>
        </w:rPr>
        <w:t>-2</w:t>
      </w:r>
      <w:r w:rsidRPr="00F15D57">
        <w:rPr>
          <w:rFonts w:eastAsia="Malgun Gothic"/>
        </w:rPr>
        <w:t xml:space="preserve">, </w:t>
      </w:r>
      <w:r w:rsidRPr="00F15D57">
        <w:rPr>
          <w:rFonts w:eastAsia="Malgun Gothic"/>
          <w:lang w:eastAsia="zh-CN"/>
        </w:rPr>
        <w:t>Table 5.2A-2,</w:t>
      </w:r>
      <w:r w:rsidRPr="00F15D57">
        <w:rPr>
          <w:rFonts w:eastAsia="Malgun Gothic"/>
        </w:rPr>
        <w:t xml:space="preserve"> and </w:t>
      </w:r>
      <w:r w:rsidRPr="00F15D57">
        <w:rPr>
          <w:rFonts w:eastAsia="Malgun Gothic"/>
          <w:lang w:eastAsia="zh-CN"/>
        </w:rPr>
        <w:t xml:space="preserve">Table 5.2A-3 </w:t>
      </w:r>
      <w:r w:rsidRPr="00F15D57">
        <w:rPr>
          <w:rFonts w:eastAsia="Malgun Gothic"/>
        </w:rPr>
        <w:t xml:space="preserve">with downlink physical channel setup according to Annex C.3.1. The performance requirements </w:t>
      </w:r>
      <w:r w:rsidRPr="00F15D57">
        <w:rPr>
          <w:rFonts w:eastAsia="Malgun Gothic"/>
          <w:lang w:eastAsia="zh-CN"/>
        </w:rPr>
        <w:t xml:space="preserve">specified in this sub-clause </w:t>
      </w:r>
      <w:r w:rsidRPr="00F15D57">
        <w:rPr>
          <w:rFonts w:eastAsia="Malgun Gothic"/>
        </w:rPr>
        <w:t xml:space="preserve">do not apply for </w:t>
      </w:r>
      <w:r w:rsidRPr="00F15D57">
        <w:rPr>
          <w:rFonts w:eastAsia="Malgun Gothic"/>
          <w:lang w:eastAsia="zh-CN"/>
        </w:rPr>
        <w:t xml:space="preserve">UE </w:t>
      </w:r>
      <w:r w:rsidRPr="00F15D57">
        <w:rPr>
          <w:rFonts w:eastAsia="Malgun Gothic"/>
        </w:rPr>
        <w:t>single carrier test.</w:t>
      </w:r>
    </w:p>
    <w:p w14:paraId="04620E62" w14:textId="77777777" w:rsidR="00F15D57" w:rsidRPr="00F15D57" w:rsidRDefault="00F15D57" w:rsidP="00F15D57">
      <w:pPr>
        <w:overflowPunct/>
        <w:autoSpaceDE/>
        <w:autoSpaceDN/>
        <w:adjustRightInd/>
        <w:textAlignment w:val="auto"/>
        <w:rPr>
          <w:rFonts w:ascii="Times-Roman" w:eastAsia="SimSun" w:hAnsi="Times-Roman" w:hint="eastAsia"/>
          <w:lang w:eastAsia="zh-CN"/>
        </w:rPr>
      </w:pPr>
      <w:r w:rsidRPr="00F15D57">
        <w:rPr>
          <w:rFonts w:ascii="Times-Roman" w:eastAsia="SimSun" w:hAnsi="Times-Roman"/>
        </w:rPr>
        <w:t>The test purpose is specified in Table 5.2A.2.</w:t>
      </w:r>
      <w:r w:rsidRPr="00F15D57">
        <w:rPr>
          <w:rFonts w:eastAsia="Malgun Gothic"/>
        </w:rPr>
        <w:t>4</w:t>
      </w:r>
      <w:r w:rsidRPr="00F15D57">
        <w:rPr>
          <w:rFonts w:ascii="Times-Roman" w:eastAsia="SimSun" w:hAnsi="Times-Roman"/>
        </w:rPr>
        <w:t>-1</w:t>
      </w:r>
      <w:r w:rsidRPr="00F15D57">
        <w:rPr>
          <w:rFonts w:ascii="Times-Roman" w:eastAsia="SimSun" w:hAnsi="Times-Roman"/>
          <w:lang w:eastAsia="zh-CN"/>
        </w:rPr>
        <w:t>.</w:t>
      </w:r>
    </w:p>
    <w:p w14:paraId="40CE8597" w14:textId="77777777" w:rsidR="00F15D57" w:rsidRPr="00F15D57" w:rsidRDefault="00F15D57" w:rsidP="00F15D57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 w:cs="Arial"/>
          <w:b/>
          <w:lang w:val="fr-FR"/>
        </w:rPr>
      </w:pPr>
      <w:r w:rsidRPr="00F15D57">
        <w:rPr>
          <w:rFonts w:ascii="Arial" w:eastAsia="Malgun Gothic" w:hAnsi="Arial" w:cs="Arial"/>
          <w:b/>
          <w:lang w:val="fr-FR"/>
        </w:rPr>
        <w:t>Table 5.2A.2.4-</w:t>
      </w:r>
      <w:proofErr w:type="gramStart"/>
      <w:r w:rsidRPr="00F15D57">
        <w:rPr>
          <w:rFonts w:ascii="Arial" w:eastAsia="Malgun Gothic" w:hAnsi="Arial" w:cs="Arial"/>
          <w:b/>
          <w:lang w:val="fr-FR"/>
        </w:rPr>
        <w:t>1</w:t>
      </w:r>
      <w:r w:rsidRPr="00F15D57">
        <w:rPr>
          <w:rFonts w:ascii="Arial" w:eastAsia="Malgun Gothic" w:hAnsi="Arial" w:cs="Arial"/>
          <w:b/>
          <w:lang w:val="fr-FR" w:eastAsia="zh-CN"/>
        </w:rPr>
        <w:t>:</w:t>
      </w:r>
      <w:proofErr w:type="gramEnd"/>
      <w:r w:rsidRPr="00F15D57">
        <w:rPr>
          <w:rFonts w:ascii="Arial" w:eastAsia="Malgun Gothic" w:hAnsi="Arial" w:cs="Arial"/>
          <w:b/>
          <w:lang w:val="fr-FR"/>
        </w:rPr>
        <w:t xml:space="preserve"> Test </w:t>
      </w:r>
      <w:proofErr w:type="spellStart"/>
      <w:r w:rsidRPr="00F15D57">
        <w:rPr>
          <w:rFonts w:ascii="Arial" w:eastAsia="Malgun Gothic" w:hAnsi="Arial" w:cs="Arial"/>
          <w:b/>
          <w:lang w:val="fr-FR"/>
        </w:rPr>
        <w:t>purpose</w:t>
      </w:r>
      <w:proofErr w:type="spellEnd"/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9"/>
        <w:gridCol w:w="4747"/>
      </w:tblGrid>
      <w:tr w:rsidR="00F15D57" w:rsidRPr="00F15D57" w14:paraId="4B118ADA" w14:textId="77777777" w:rsidTr="00F15D5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D057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b/>
                <w:sz w:val="18"/>
                <w:lang w:eastAsia="en-GB"/>
              </w:rPr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0755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b/>
                <w:sz w:val="18"/>
                <w:lang w:eastAsia="en-GB"/>
              </w:rPr>
              <w:t>Test index</w:t>
            </w:r>
          </w:p>
        </w:tc>
      </w:tr>
      <w:tr w:rsidR="00F15D57" w:rsidRPr="00F15D57" w14:paraId="644A7511" w14:textId="77777777" w:rsidTr="00F15D5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8B2A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Verify PDSCH performance under 2 receive antenna conditions in the HST-SFN scenario defined in B.3.2 with CA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A61E6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F15D57">
              <w:rPr>
                <w:rFonts w:ascii="Arial" w:eastAsia="SimSun" w:hAnsi="Arial"/>
                <w:sz w:val="18"/>
                <w:lang w:eastAsia="zh-CN"/>
              </w:rPr>
              <w:t>1,2,3</w:t>
            </w:r>
          </w:p>
        </w:tc>
      </w:tr>
    </w:tbl>
    <w:p w14:paraId="1779F614" w14:textId="77777777" w:rsidR="00F15D57" w:rsidRPr="00F15D57" w:rsidRDefault="00F15D57" w:rsidP="00F15D57">
      <w:pPr>
        <w:overflowPunct/>
        <w:autoSpaceDE/>
        <w:autoSpaceDN/>
        <w:adjustRightInd/>
        <w:textAlignment w:val="auto"/>
        <w:rPr>
          <w:rFonts w:ascii="Times-Roman" w:eastAsia="SimSun" w:hAnsi="Times-Roman" w:hint="eastAsia"/>
        </w:rPr>
      </w:pPr>
    </w:p>
    <w:p w14:paraId="3CE21C22" w14:textId="77777777" w:rsidR="00F15D57" w:rsidRPr="00F15D57" w:rsidRDefault="00F15D57" w:rsidP="00F15D57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 w:cs="Arial"/>
          <w:b/>
          <w:lang w:val="fr-FR"/>
        </w:rPr>
      </w:pPr>
      <w:r w:rsidRPr="00F15D57">
        <w:rPr>
          <w:rFonts w:ascii="Arial" w:eastAsia="Malgun Gothic" w:hAnsi="Arial" w:cs="Arial"/>
          <w:b/>
          <w:lang w:val="fr-FR"/>
        </w:rPr>
        <w:t>Table 5.2A.2.4-</w:t>
      </w:r>
      <w:proofErr w:type="gramStart"/>
      <w:r w:rsidRPr="00F15D57">
        <w:rPr>
          <w:rFonts w:ascii="Arial" w:eastAsia="Malgun Gothic" w:hAnsi="Arial" w:cs="Arial"/>
          <w:b/>
          <w:lang w:val="fr-FR"/>
        </w:rPr>
        <w:t>2</w:t>
      </w:r>
      <w:r w:rsidRPr="00F15D57">
        <w:rPr>
          <w:rFonts w:ascii="Arial" w:eastAsia="Malgun Gothic" w:hAnsi="Arial" w:cs="Arial"/>
          <w:b/>
          <w:lang w:val="fr-FR" w:eastAsia="zh-CN"/>
        </w:rPr>
        <w:t>:</w:t>
      </w:r>
      <w:proofErr w:type="gramEnd"/>
      <w:r w:rsidRPr="00F15D57">
        <w:rPr>
          <w:rFonts w:ascii="Arial" w:eastAsia="Malgun Gothic" w:hAnsi="Arial" w:cs="Arial"/>
          <w:b/>
          <w:lang w:val="fr-FR"/>
        </w:rPr>
        <w:t xml:space="preserve"> Test </w:t>
      </w:r>
      <w:proofErr w:type="spellStart"/>
      <w:r w:rsidRPr="00F15D57">
        <w:rPr>
          <w:rFonts w:ascii="Arial" w:eastAsia="Malgun Gothic" w:hAnsi="Arial" w:cs="Arial"/>
          <w:b/>
          <w:lang w:val="fr-FR"/>
        </w:rPr>
        <w:t>parameters</w:t>
      </w:r>
      <w:proofErr w:type="spellEnd"/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3"/>
        <w:gridCol w:w="3606"/>
        <w:gridCol w:w="798"/>
        <w:gridCol w:w="3309"/>
      </w:tblGrid>
      <w:tr w:rsidR="00F15D57" w:rsidRPr="00F15D57" w14:paraId="7FE04BE6" w14:textId="77777777" w:rsidTr="00F15D57"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E070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0D76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59E22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b/>
                <w:sz w:val="18"/>
                <w:lang w:eastAsia="en-GB"/>
              </w:rPr>
              <w:t>Value</w:t>
            </w:r>
          </w:p>
        </w:tc>
      </w:tr>
      <w:tr w:rsidR="00F15D57" w:rsidRPr="00F15D57" w14:paraId="1E1AE11F" w14:textId="77777777" w:rsidTr="00F15D57"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CB6A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Duplex mode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9226D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A9B0B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FDD and TDD</w:t>
            </w:r>
          </w:p>
        </w:tc>
      </w:tr>
      <w:tr w:rsidR="00F15D57" w:rsidRPr="00F15D57" w14:paraId="27C8DBA6" w14:textId="77777777" w:rsidTr="00F15D57"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B19F0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Active DL BWP index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BE17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F512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</w:tr>
      <w:tr w:rsidR="00F15D57" w:rsidRPr="00F15D57" w14:paraId="3B950CD6" w14:textId="77777777" w:rsidTr="00F15D5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9F35A9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PDSCH configuration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A83B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Mapping type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C05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C1CAD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Type A</w:t>
            </w:r>
          </w:p>
        </w:tc>
      </w:tr>
      <w:tr w:rsidR="00F15D57" w:rsidRPr="00F15D57" w14:paraId="3F85F829" w14:textId="77777777" w:rsidTr="00F15D57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1A4E79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164E6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k0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CFC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8DC3D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0</w:t>
            </w:r>
          </w:p>
        </w:tc>
      </w:tr>
      <w:tr w:rsidR="00F15D57" w:rsidRPr="00F15D57" w14:paraId="03ACFC53" w14:textId="77777777" w:rsidTr="00F15D57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8E1B3B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77436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 xml:space="preserve">Starting symbol (S) 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03EB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D597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2</w:t>
            </w:r>
          </w:p>
        </w:tc>
      </w:tr>
      <w:tr w:rsidR="00F15D57" w:rsidRPr="00F15D57" w14:paraId="1A78FC86" w14:textId="77777777" w:rsidTr="00F15D57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58BF7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520D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Length (L)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B28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017AB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12</w:t>
            </w:r>
          </w:p>
        </w:tc>
      </w:tr>
      <w:tr w:rsidR="00F15D57" w:rsidRPr="00F15D57" w14:paraId="2A5F7A97" w14:textId="77777777" w:rsidTr="00F15D57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7C6ED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4A629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PDSCH aggregation factor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695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1A8A4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</w:tr>
      <w:tr w:rsidR="00F15D57" w:rsidRPr="00F15D57" w14:paraId="2F43258E" w14:textId="77777777" w:rsidTr="00F15D57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EEB29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74756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PRB bundling type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BCA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B4497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Static</w:t>
            </w:r>
          </w:p>
        </w:tc>
      </w:tr>
      <w:tr w:rsidR="00F15D57" w:rsidRPr="00F15D57" w14:paraId="63190535" w14:textId="77777777" w:rsidTr="00F15D57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04841D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i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D29F8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PRB bundling size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FC58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068F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2</w:t>
            </w:r>
          </w:p>
        </w:tc>
      </w:tr>
      <w:tr w:rsidR="00F15D57" w:rsidRPr="00F15D57" w14:paraId="4A7D8BEC" w14:textId="77777777" w:rsidTr="00F15D57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E9B053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i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E337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Resource allocation type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8232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49ED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Type 0</w:t>
            </w:r>
          </w:p>
        </w:tc>
      </w:tr>
      <w:tr w:rsidR="00F15D57" w:rsidRPr="00F15D57" w14:paraId="52B78BC2" w14:textId="77777777" w:rsidTr="00F15D57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6DA7F6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i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1704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RBG size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C49D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C8CE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zh-CN"/>
              </w:rPr>
              <w:t>Config2</w:t>
            </w:r>
          </w:p>
        </w:tc>
      </w:tr>
      <w:tr w:rsidR="00F15D57" w:rsidRPr="00F15D57" w14:paraId="2B7F1565" w14:textId="77777777" w:rsidTr="00F15D57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7970B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i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CAC9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649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D2AC8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Non-interleaved</w:t>
            </w:r>
          </w:p>
        </w:tc>
      </w:tr>
      <w:tr w:rsidR="00F15D57" w:rsidRPr="00F15D57" w14:paraId="072C5589" w14:textId="77777777" w:rsidTr="00F15D57"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9C42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B5E47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F15D57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F15D57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9C83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D3BC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N/A</w:t>
            </w:r>
          </w:p>
        </w:tc>
      </w:tr>
      <w:tr w:rsidR="00F15D57" w:rsidRPr="00F15D57" w14:paraId="676DAEE8" w14:textId="77777777" w:rsidTr="00F15D5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DA1A5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PDSCH DMRS configuration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291CB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x-none"/>
              </w:rPr>
            </w:pPr>
            <w:r w:rsidRPr="00F15D57">
              <w:rPr>
                <w:rFonts w:ascii="Arial" w:eastAsia="SimSun" w:hAnsi="Arial" w:cs="Arial"/>
                <w:sz w:val="18"/>
                <w:szCs w:val="18"/>
                <w:lang w:eastAsia="x-none"/>
              </w:rPr>
              <w:t>DMRS Type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E613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A2BC4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Type 1</w:t>
            </w:r>
          </w:p>
        </w:tc>
      </w:tr>
      <w:tr w:rsidR="00F15D57" w:rsidRPr="00F15D57" w14:paraId="27E18F8E" w14:textId="77777777" w:rsidTr="00F15D57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DBD6A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7368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Number of additional DMRS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0C7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03F1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2</w:t>
            </w:r>
          </w:p>
        </w:tc>
      </w:tr>
      <w:tr w:rsidR="00F15D57" w:rsidRPr="00F15D57" w14:paraId="1F2D77FB" w14:textId="77777777" w:rsidTr="00F15D57"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FC87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07487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Maximum number of OFDM symbols for DL front loaded DMRS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1C5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2D90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F15D57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15D57" w:rsidRPr="00F15D57" w14:paraId="24603996" w14:textId="77777777" w:rsidTr="00F15D57"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608AC3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F15D57">
              <w:rPr>
                <w:rFonts w:ascii="Arial" w:eastAsia="SimSun" w:hAnsi="Arial"/>
                <w:sz w:val="18"/>
                <w:lang w:eastAsia="zh-CN"/>
              </w:rPr>
              <w:t>CSI-RS for tracking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8259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CSI-RS periodicity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802E0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Slots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33B79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FDD: 10 for CSI-RS resource 1,2,3,4.</w:t>
            </w:r>
          </w:p>
          <w:p w14:paraId="276D3A3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TDD: 20 for CSI-RS resource 1,2,3,4.</w:t>
            </w:r>
          </w:p>
        </w:tc>
      </w:tr>
      <w:tr w:rsidR="00F15D57" w:rsidRPr="00F15D57" w14:paraId="6BBDD23A" w14:textId="77777777" w:rsidTr="00F15D57"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8DF9E6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8AE3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CSI-RS offset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F6C22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Slots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4487D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1 for CSI-RS resource 1 and 2</w:t>
            </w:r>
            <w:r w:rsidRPr="00F15D57">
              <w:rPr>
                <w:rFonts w:ascii="Arial" w:eastAsia="SimSun" w:hAnsi="Arial"/>
                <w:sz w:val="18"/>
                <w:lang w:eastAsia="en-GB"/>
              </w:rPr>
              <w:br/>
              <w:t>2 for CSI-RS resource 3 and 4.</w:t>
            </w:r>
          </w:p>
        </w:tc>
      </w:tr>
      <w:tr w:rsidR="00F15D57" w:rsidRPr="00F15D57" w14:paraId="3D53B0C6" w14:textId="77777777" w:rsidTr="00F15D57">
        <w:trPr>
          <w:ins w:id="1" w:author="Patricia Bustos" w:date="2024-11-07T15:32:00Z"/>
        </w:trPr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6520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" w:author="Patricia Bustos" w:date="2024-11-07T15:32:00Z" w16du:dateUtc="2024-11-07T14:32:00Z"/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31D4" w14:textId="604595B3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" w:author="Patricia Bustos" w:date="2024-11-07T15:32:00Z" w16du:dateUtc="2024-11-07T14:32:00Z"/>
                <w:rFonts w:ascii="Arial" w:eastAsia="SimSun" w:hAnsi="Arial"/>
                <w:sz w:val="18"/>
                <w:lang w:eastAsia="x-none"/>
              </w:rPr>
            </w:pPr>
            <w:ins w:id="4" w:author="Patricia Bustos" w:date="2024-11-07T15:32:00Z" w16du:dateUtc="2024-11-07T14:32:00Z">
              <w:r>
                <w:rPr>
                  <w:rFonts w:ascii="Arial" w:eastAsia="SimSun" w:hAnsi="Arial"/>
                  <w:sz w:val="18"/>
                  <w:lang w:eastAsia="x-none"/>
                </w:rPr>
                <w:t>Frequency Occupation</w:t>
              </w:r>
            </w:ins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4424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" w:author="Patricia Bustos" w:date="2024-11-07T15:32:00Z" w16du:dateUtc="2024-11-07T14:3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ECAAA" w14:textId="77777777" w:rsid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" w:author="Patricia Bustos" w:date="2024-11-07T15:33:00Z" w16du:dateUtc="2024-11-07T14:33:00Z"/>
                <w:rFonts w:ascii="Arial" w:eastAsia="SimSun" w:hAnsi="Arial"/>
                <w:sz w:val="18"/>
                <w:lang w:eastAsia="en-GB"/>
              </w:rPr>
            </w:pPr>
            <w:ins w:id="7" w:author="Patricia Bustos" w:date="2024-11-07T15:32:00Z" w16du:dateUtc="2024-11-07T14:32:00Z">
              <w:r>
                <w:rPr>
                  <w:rFonts w:ascii="Arial" w:eastAsia="SimSun" w:hAnsi="Arial"/>
                  <w:sz w:val="18"/>
                  <w:lang w:eastAsia="en-GB"/>
                </w:rPr>
                <w:t>Start PRB = 0</w:t>
              </w:r>
            </w:ins>
          </w:p>
          <w:p w14:paraId="0A877A22" w14:textId="08D66465" w:rsid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" w:author="Patricia Bustos" w:date="2024-11-18T13:44:00Z" w16du:dateUtc="2024-11-18T12:44:00Z"/>
                <w:rFonts w:ascii="Arial" w:eastAsia="SimSun" w:hAnsi="Arial"/>
                <w:sz w:val="18"/>
                <w:lang w:eastAsia="en-GB"/>
              </w:rPr>
            </w:pPr>
            <w:ins w:id="9" w:author="Patricia Bustos" w:date="2024-11-07T15:33:00Z" w16du:dateUtc="2024-11-07T14:33:00Z">
              <w:r>
                <w:rPr>
                  <w:rFonts w:ascii="Arial" w:eastAsia="SimSun" w:hAnsi="Arial"/>
                  <w:sz w:val="18"/>
                  <w:lang w:eastAsia="en-GB"/>
                </w:rPr>
                <w:t>Number of PRB = 52</w:t>
              </w:r>
            </w:ins>
            <w:ins w:id="10" w:author="Patricia Bustos" w:date="2024-11-07T15:34:00Z" w16du:dateUtc="2024-11-07T14:34:00Z">
              <w:r>
                <w:rPr>
                  <w:rFonts w:ascii="Arial" w:eastAsia="SimSun" w:hAnsi="Arial"/>
                  <w:sz w:val="18"/>
                  <w:lang w:eastAsia="en-GB"/>
                </w:rPr>
                <w:t xml:space="preserve"> for TDD with BW 20MHz and higher</w:t>
              </w:r>
            </w:ins>
            <w:ins w:id="11" w:author="Patricia Bustos" w:date="2024-11-08T10:59:00Z" w16du:dateUtc="2024-11-08T09:59:00Z">
              <w:r w:rsidR="00E20D40">
                <w:rPr>
                  <w:rFonts w:ascii="Arial" w:eastAsia="SimSun" w:hAnsi="Arial"/>
                  <w:sz w:val="18"/>
                  <w:lang w:eastAsia="en-GB"/>
                </w:rPr>
                <w:t xml:space="preserve"> BW</w:t>
              </w:r>
            </w:ins>
          </w:p>
          <w:p w14:paraId="6DB92DA9" w14:textId="77A62E6E" w:rsidR="00180547" w:rsidRDefault="0018054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ins w:id="12" w:author="Patricia Bustos" w:date="2024-11-18T13:44:00Z" w16du:dateUtc="2024-11-18T12:44:00Z">
              <w:r w:rsidRPr="006A5782">
                <w:rPr>
                  <w:rFonts w:ascii="Arial" w:eastAsia="SimSun" w:hAnsi="Arial"/>
                  <w:sz w:val="18"/>
                  <w:lang w:eastAsia="en-GB"/>
                </w:rPr>
                <w:t>Number of PRB = 52 for FDD with BW 15MHz and higher BW</w:t>
              </w:r>
            </w:ins>
          </w:p>
          <w:p w14:paraId="2C1F06C6" w14:textId="4D5994C0" w:rsidR="00C91AF3" w:rsidRPr="00F15D57" w:rsidRDefault="00C91AF3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" w:author="Patricia Bustos" w:date="2024-11-07T15:32:00Z" w16du:dateUtc="2024-11-07T14:32:00Z"/>
                <w:rFonts w:ascii="Arial" w:eastAsia="SimSun" w:hAnsi="Arial"/>
                <w:sz w:val="18"/>
                <w:lang w:eastAsia="en-GB"/>
              </w:rPr>
            </w:pPr>
            <w:ins w:id="14" w:author="Patricia Bustos" w:date="2024-11-07T16:16:00Z">
              <w:r w:rsidRPr="00C91AF3">
                <w:rPr>
                  <w:rFonts w:ascii="Arial" w:eastAsia="SimSun" w:hAnsi="Arial"/>
                  <w:sz w:val="18"/>
                  <w:lang w:eastAsia="en-GB"/>
                </w:rPr>
                <w:t xml:space="preserve">Number of PRB = </w:t>
              </w:r>
            </w:ins>
            <w:proofErr w:type="gramStart"/>
            <w:ins w:id="15" w:author="Emilio Ruiz" w:date="2024-11-20T20:03:00Z" w16du:dateUtc="2024-11-20T19:03:00Z">
              <w:r w:rsidR="00CA75B2" w:rsidRPr="000600C3">
                <w:rPr>
                  <w:rFonts w:ascii="Arial" w:eastAsia="SimSun" w:hAnsi="Arial"/>
                  <w:sz w:val="18"/>
                  <w:lang w:eastAsia="en-GB"/>
                </w:rPr>
                <w:t>ceil(</w:t>
              </w:r>
              <w:proofErr w:type="gramEnd"/>
              <w:r w:rsidR="00CA75B2" w:rsidRPr="000600C3">
                <w:rPr>
                  <w:rFonts w:ascii="Arial" w:eastAsia="SimSun" w:hAnsi="Arial"/>
                  <w:sz w:val="18"/>
                  <w:lang w:eastAsia="en-GB"/>
                </w:rPr>
                <w:t>BWP size/4)*4</w:t>
              </w:r>
            </w:ins>
            <w:ins w:id="16" w:author="Emilio Ruiz" w:date="2024-11-20T20:48:00Z" w16du:dateUtc="2024-11-20T19:48:00Z">
              <w:r w:rsidR="00EC632C">
                <w:rPr>
                  <w:rFonts w:ascii="Arial" w:eastAsia="SimSun" w:hAnsi="Arial"/>
                  <w:sz w:val="18"/>
                  <w:lang w:eastAsia="en-GB"/>
                </w:rPr>
                <w:t xml:space="preserve"> for </w:t>
              </w:r>
            </w:ins>
            <w:ins w:id="17" w:author="Patricia Bustos" w:date="2024-11-07T16:16:00Z" w16du:dateUtc="2024-11-07T15:16:00Z">
              <w:r>
                <w:rPr>
                  <w:rFonts w:ascii="Arial" w:eastAsia="SimSun" w:hAnsi="Arial"/>
                  <w:sz w:val="18"/>
                  <w:lang w:eastAsia="en-GB"/>
                </w:rPr>
                <w:t>other case</w:t>
              </w:r>
            </w:ins>
          </w:p>
        </w:tc>
      </w:tr>
      <w:tr w:rsidR="00F15D57" w:rsidRPr="00F15D57" w14:paraId="51DBD2EB" w14:textId="77777777" w:rsidTr="00F15D57"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6EDB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x-none"/>
              </w:rPr>
            </w:pPr>
            <w:r w:rsidRPr="00F15D57">
              <w:rPr>
                <w:rFonts w:ascii="Arial" w:eastAsia="SimSun" w:hAnsi="Arial"/>
                <w:sz w:val="18"/>
                <w:lang w:val="en-US" w:eastAsia="x-none"/>
              </w:rPr>
              <w:t>Number of HARQ Processes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35A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9667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As defined in Table 5.2A-2</w:t>
            </w:r>
          </w:p>
        </w:tc>
      </w:tr>
      <w:tr w:rsidR="00F15D57" w:rsidRPr="00F15D57" w14:paraId="0D7D7C0B" w14:textId="77777777" w:rsidTr="00F15D57"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7615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x-none"/>
              </w:rPr>
            </w:pPr>
            <w:r w:rsidRPr="00F15D57">
              <w:rPr>
                <w:rFonts w:ascii="Arial" w:eastAsia="SimSun" w:hAnsi="Arial"/>
                <w:sz w:val="18"/>
                <w:lang w:val="en-US" w:eastAsia="x-none"/>
              </w:rPr>
              <w:t>TDD UL-DL pattern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ADA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9F34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15 kHz SCS: FR1.15-1</w:t>
            </w:r>
          </w:p>
          <w:p w14:paraId="3777E448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30 kHz SCS: FR1.30-1</w:t>
            </w:r>
          </w:p>
        </w:tc>
      </w:tr>
      <w:tr w:rsidR="00F15D57" w:rsidRPr="00F15D57" w14:paraId="6C584CCE" w14:textId="77777777" w:rsidTr="00F15D57"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C7C54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The number of slots between PDSCH and corresponding HARQ-ACK information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5D2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5B688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As defined in Table 5.2A-3</w:t>
            </w:r>
          </w:p>
        </w:tc>
      </w:tr>
      <w:tr w:rsidR="00F15D57" w:rsidRPr="00F15D57" w14:paraId="0371DD08" w14:textId="77777777" w:rsidTr="00F15D57"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76D08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 xml:space="preserve">Number of PUCCH </w:t>
            </w:r>
            <w:proofErr w:type="spellStart"/>
            <w:r w:rsidRPr="00F15D57">
              <w:rPr>
                <w:rFonts w:ascii="Arial" w:eastAsia="SimSun" w:hAnsi="Arial"/>
                <w:sz w:val="18"/>
                <w:lang w:eastAsia="x-none"/>
              </w:rPr>
              <w:t>ResourceGroups</w:t>
            </w:r>
            <w:proofErr w:type="spellEnd"/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787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1302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</w:tr>
      <w:tr w:rsidR="00F15D57" w:rsidRPr="00F15D57" w14:paraId="267A3F56" w14:textId="77777777" w:rsidTr="00F15D57"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9359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PUCCH format for HARQ-ACK feedback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298B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86FB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PUCCH format 1 for cases with no more than 2 DL CCs</w:t>
            </w:r>
          </w:p>
          <w:p w14:paraId="05D3B959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PUCCH format 3 for cases with more than 2 DL CCs</w:t>
            </w:r>
          </w:p>
        </w:tc>
      </w:tr>
    </w:tbl>
    <w:p w14:paraId="3ADC7BF7" w14:textId="77777777" w:rsidR="00F15D57" w:rsidRPr="00F15D57" w:rsidRDefault="00F15D57" w:rsidP="00F15D57">
      <w:pPr>
        <w:overflowPunct/>
        <w:autoSpaceDE/>
        <w:autoSpaceDN/>
        <w:adjustRightInd/>
        <w:textAlignment w:val="auto"/>
        <w:rPr>
          <w:rFonts w:eastAsia="Malgun Gothic"/>
        </w:rPr>
      </w:pPr>
    </w:p>
    <w:p w14:paraId="378C95A3" w14:textId="77777777" w:rsidR="00F15D57" w:rsidRPr="00F15D57" w:rsidRDefault="00F15D57" w:rsidP="00F15D57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 w:cs="Arial"/>
          <w:b/>
          <w:lang w:val="fr-FR"/>
        </w:rPr>
      </w:pPr>
      <w:r w:rsidRPr="00F15D57">
        <w:rPr>
          <w:rFonts w:ascii="Arial" w:eastAsia="Malgun Gothic" w:hAnsi="Arial" w:cs="Arial"/>
          <w:b/>
          <w:lang w:val="fr-FR"/>
        </w:rPr>
        <w:lastRenderedPageBreak/>
        <w:t>Table 5.2A.2.4-</w:t>
      </w:r>
      <w:proofErr w:type="gramStart"/>
      <w:r w:rsidRPr="00F15D57">
        <w:rPr>
          <w:rFonts w:ascii="Arial" w:eastAsia="Malgun Gothic" w:hAnsi="Arial" w:cs="Arial"/>
          <w:b/>
          <w:lang w:val="fr-FR"/>
        </w:rPr>
        <w:t>3:</w:t>
      </w:r>
      <w:proofErr w:type="gramEnd"/>
      <w:r w:rsidRPr="00F15D57">
        <w:rPr>
          <w:rFonts w:ascii="Arial" w:eastAsia="Malgun Gothic" w:hAnsi="Arial" w:cs="Arial"/>
          <w:b/>
          <w:lang w:val="fr-FR"/>
        </w:rPr>
        <w:t xml:space="preserve"> Single carrier performance for FDD 15 kHz SCS for CA configurations</w:t>
      </w:r>
    </w:p>
    <w:tbl>
      <w:tblPr>
        <w:tblW w:w="48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6"/>
        <w:gridCol w:w="1423"/>
        <w:gridCol w:w="1351"/>
        <w:gridCol w:w="1530"/>
        <w:gridCol w:w="1367"/>
        <w:gridCol w:w="1547"/>
        <w:gridCol w:w="669"/>
      </w:tblGrid>
      <w:tr w:rsidR="00F15D57" w:rsidRPr="00F15D57" w14:paraId="6D417F13" w14:textId="77777777" w:rsidTr="00F15D57">
        <w:trPr>
          <w:trHeight w:val="397"/>
          <w:jc w:val="center"/>
        </w:trPr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555F10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b/>
                <w:sz w:val="18"/>
                <w:lang w:eastAsia="en-GB"/>
              </w:rPr>
              <w:t xml:space="preserve">Bandwidth (MHz) 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2CC248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F15D57">
              <w:rPr>
                <w:rFonts w:ascii="Arial" w:eastAsia="Malgun Gothic" w:hAnsi="Arial" w:cs="Arial"/>
                <w:b/>
                <w:sz w:val="18"/>
                <w:lang w:eastAsia="en-GB"/>
              </w:rPr>
              <w:t>Reference</w:t>
            </w:r>
            <w:r w:rsidRPr="00F15D57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 </w:t>
            </w:r>
            <w:r w:rsidRPr="00F15D57">
              <w:rPr>
                <w:rFonts w:ascii="Arial" w:eastAsia="Malgun Gothic" w:hAnsi="Arial" w:cs="Arial"/>
                <w:b/>
                <w:sz w:val="18"/>
                <w:lang w:eastAsia="en-GB"/>
              </w:rPr>
              <w:t>channel</w:t>
            </w:r>
          </w:p>
        </w:tc>
        <w:tc>
          <w:tcPr>
            <w:tcW w:w="7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25F2F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F15D57">
              <w:rPr>
                <w:rFonts w:ascii="Arial" w:eastAsia="Malgun Gothic" w:hAnsi="Arial" w:cs="Arial"/>
                <w:b/>
                <w:sz w:val="18"/>
                <w:lang w:eastAsia="en-GB"/>
              </w:rPr>
              <w:t>Modulation format</w:t>
            </w:r>
            <w:r w:rsidRPr="00F15D57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E79B8B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F15D57">
              <w:rPr>
                <w:rFonts w:ascii="Arial" w:eastAsia="Malgun Gothic" w:hAnsi="Arial" w:cs="Arial"/>
                <w:b/>
                <w:sz w:val="18"/>
                <w:lang w:eastAsia="en-GB"/>
              </w:rPr>
              <w:t>Propagation condition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46EFD9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F15D57">
              <w:rPr>
                <w:rFonts w:ascii="Arial" w:eastAsia="Malgun Gothic" w:hAnsi="Arial" w:cs="Arial"/>
                <w:b/>
                <w:sz w:val="18"/>
                <w:lang w:eastAsia="en-GB"/>
              </w:rPr>
              <w:t>Correlation matrix and antenna configuration</w:t>
            </w:r>
          </w:p>
        </w:tc>
        <w:tc>
          <w:tcPr>
            <w:tcW w:w="11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6C353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F15D57">
              <w:rPr>
                <w:rFonts w:ascii="Arial" w:eastAsia="Malgun Gothic" w:hAnsi="Arial" w:cs="Arial"/>
                <w:b/>
                <w:sz w:val="18"/>
                <w:lang w:eastAsia="en-GB"/>
              </w:rPr>
              <w:t>Reference value</w:t>
            </w:r>
          </w:p>
        </w:tc>
      </w:tr>
      <w:tr w:rsidR="00F15D57" w:rsidRPr="00F15D57" w14:paraId="602F4001" w14:textId="77777777" w:rsidTr="00F15D57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B4F9C9" w14:textId="77777777" w:rsidR="00F15D57" w:rsidRPr="00F15D57" w:rsidRDefault="00F15D57" w:rsidP="00F15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DF4D7E" w14:textId="77777777" w:rsidR="00F15D57" w:rsidRPr="00F15D57" w:rsidRDefault="00F15D57" w:rsidP="00F15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AC9A76" w14:textId="77777777" w:rsidR="00F15D57" w:rsidRPr="00F15D57" w:rsidRDefault="00F15D57" w:rsidP="00F15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AE89D7" w14:textId="77777777" w:rsidR="00F15D57" w:rsidRPr="00F15D57" w:rsidRDefault="00F15D57" w:rsidP="00F15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EAE94E" w14:textId="77777777" w:rsidR="00F15D57" w:rsidRPr="00F15D57" w:rsidRDefault="00F15D57" w:rsidP="00F15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0513E7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F15D57">
              <w:rPr>
                <w:rFonts w:ascii="Arial" w:eastAsia="Malgun Gothic" w:hAnsi="Arial" w:cs="Arial"/>
                <w:b/>
                <w:sz w:val="18"/>
                <w:lang w:eastAsia="en-GB"/>
              </w:rPr>
              <w:t>Fraction of maximum throughput (%)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D95218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F15D57">
              <w:rPr>
                <w:rFonts w:ascii="Arial" w:eastAsia="Malgun Gothic" w:hAnsi="Arial" w:cs="Arial"/>
                <w:b/>
                <w:sz w:val="18"/>
                <w:lang w:eastAsia="en-GB"/>
              </w:rPr>
              <w:t>SNR (dB)</w:t>
            </w:r>
          </w:p>
        </w:tc>
      </w:tr>
      <w:tr w:rsidR="00F15D57" w:rsidRPr="00F15D57" w14:paraId="0640CD36" w14:textId="77777777" w:rsidTr="00F15D57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B745AD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5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F8B320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.1-13.1 FDD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FC8BB8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88FB6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220F17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F15D57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A9A950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D15898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val="fr-FR" w:eastAsia="zh-CN"/>
              </w:rPr>
            </w:pPr>
            <w:r w:rsidRPr="00F15D57">
              <w:rPr>
                <w:rFonts w:ascii="Arial" w:eastAsia="SimSun" w:hAnsi="Arial" w:cs="Arial"/>
                <w:sz w:val="18"/>
                <w:lang w:val="fr-FR" w:eastAsia="zh-CN"/>
              </w:rPr>
              <w:t>12.9</w:t>
            </w:r>
          </w:p>
        </w:tc>
      </w:tr>
      <w:tr w:rsidR="00F15D57" w:rsidRPr="00F15D57" w14:paraId="7D73A4E1" w14:textId="77777777" w:rsidTr="00F15D57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0D4C2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10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30906D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szCs w:val="18"/>
                <w:lang w:eastAsia="en-GB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.1-8.3 FDD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21680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A1E5B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F63DED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F15D57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B27987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ECEE02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SimSun" w:hAnsi="Arial" w:cs="Arial"/>
                <w:sz w:val="18"/>
                <w:lang w:val="fr-FR" w:eastAsia="zh-CN"/>
              </w:rPr>
              <w:t>13.1</w:t>
            </w:r>
          </w:p>
        </w:tc>
      </w:tr>
      <w:tr w:rsidR="00F15D57" w:rsidRPr="00F15D57" w14:paraId="689FF754" w14:textId="77777777" w:rsidTr="00F15D57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8949F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15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E871A9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.1-13.2 FDD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5D38C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5943ED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8FB610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F15D57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484AE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6F01A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SimSun" w:hAnsi="Arial" w:cs="Arial"/>
                <w:sz w:val="18"/>
                <w:lang w:val="fr-FR" w:eastAsia="zh-CN"/>
              </w:rPr>
              <w:t>13.4</w:t>
            </w:r>
          </w:p>
        </w:tc>
      </w:tr>
      <w:tr w:rsidR="00F15D57" w:rsidRPr="00F15D57" w14:paraId="16C72195" w14:textId="77777777" w:rsidTr="00F15D57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E0352B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64A2C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.1-13.3 FDD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C5F60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7B36F0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F78654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F15D57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E9292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DC481B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SimSun" w:hAnsi="Arial" w:cs="Arial"/>
                <w:sz w:val="18"/>
                <w:lang w:val="fr-FR" w:eastAsia="zh-CN"/>
              </w:rPr>
              <w:t>13.9</w:t>
            </w:r>
          </w:p>
        </w:tc>
      </w:tr>
      <w:tr w:rsidR="00F15D57" w:rsidRPr="00F15D57" w14:paraId="266172F4" w14:textId="77777777" w:rsidTr="00F15D57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600893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25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35D92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.1-13.4 FDD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D785D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36E53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056EB0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F15D57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7436B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650AF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SimSun" w:hAnsi="Arial" w:cs="Arial"/>
                <w:sz w:val="18"/>
                <w:lang w:val="fr-FR" w:eastAsia="zh-CN"/>
              </w:rPr>
              <w:t>14.0</w:t>
            </w:r>
          </w:p>
        </w:tc>
      </w:tr>
      <w:tr w:rsidR="00F15D57" w:rsidRPr="00F15D57" w14:paraId="0F14F567" w14:textId="77777777" w:rsidTr="00F15D57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83C559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369E7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.1-13.5 FDD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6AA288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EA311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6B3374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F15D57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A19DA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2A6942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SimSun" w:hAnsi="Arial" w:cs="Arial"/>
                <w:sz w:val="18"/>
                <w:lang w:val="fr-FR" w:eastAsia="zh-CN"/>
              </w:rPr>
              <w:t>13.9</w:t>
            </w:r>
          </w:p>
        </w:tc>
      </w:tr>
      <w:tr w:rsidR="00F15D57" w:rsidRPr="00F15D57" w14:paraId="18450CA7" w14:textId="77777777" w:rsidTr="00F15D57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171D9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35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D764B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szCs w:val="18"/>
                <w:lang w:eastAsia="en-GB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.1-14.3 FDD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400DD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60860B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0314A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F15D57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3C67D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698CA3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SimSun" w:hAnsi="Arial" w:cs="Arial"/>
                <w:sz w:val="18"/>
                <w:lang w:val="fr-FR" w:eastAsia="zh-CN"/>
              </w:rPr>
              <w:t>13.8</w:t>
            </w:r>
          </w:p>
        </w:tc>
      </w:tr>
      <w:tr w:rsidR="00F15D57" w:rsidRPr="00F15D57" w14:paraId="747CFA6B" w14:textId="77777777" w:rsidTr="00F15D57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03286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40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32BB90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.1-14.1 FDD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522E40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C503C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2F8BF0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F15D57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18666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1E67B2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SimSun" w:hAnsi="Arial" w:cs="Arial"/>
                <w:sz w:val="18"/>
                <w:lang w:val="fr-FR" w:eastAsia="zh-CN"/>
              </w:rPr>
              <w:t>14.0</w:t>
            </w:r>
          </w:p>
        </w:tc>
      </w:tr>
      <w:tr w:rsidR="00F15D57" w:rsidRPr="00F15D57" w14:paraId="40852273" w14:textId="77777777" w:rsidTr="00F15D57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9FC424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45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34A13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szCs w:val="18"/>
                <w:lang w:eastAsia="en-GB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.1-14.4 FDD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19E33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2DC6B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2C24D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F15D57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8EB403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9C917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SimSun" w:hAnsi="Arial" w:cs="Arial"/>
                <w:sz w:val="18"/>
                <w:lang w:val="fr-FR" w:eastAsia="zh-CN"/>
              </w:rPr>
              <w:t>13.9</w:t>
            </w:r>
          </w:p>
        </w:tc>
      </w:tr>
      <w:tr w:rsidR="00F15D57" w:rsidRPr="00F15D57" w14:paraId="1EEBEB10" w14:textId="77777777" w:rsidTr="00F15D57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8773D0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72CAD4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.1-14.2 FDD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DBFFCD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F1650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BE1D5B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F15D57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78F50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5D5753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SimSun" w:hAnsi="Arial" w:cs="Arial"/>
                <w:sz w:val="18"/>
                <w:lang w:val="fr-FR" w:eastAsia="zh-CN"/>
              </w:rPr>
              <w:t>14.0</w:t>
            </w:r>
          </w:p>
        </w:tc>
      </w:tr>
    </w:tbl>
    <w:p w14:paraId="5BA58B78" w14:textId="77777777" w:rsidR="00F15D57" w:rsidRPr="00F15D57" w:rsidRDefault="00F15D57" w:rsidP="00F15D57">
      <w:pPr>
        <w:overflowPunct/>
        <w:autoSpaceDE/>
        <w:autoSpaceDN/>
        <w:adjustRightInd/>
        <w:textAlignment w:val="auto"/>
        <w:rPr>
          <w:rFonts w:eastAsia="SimSun"/>
        </w:rPr>
      </w:pPr>
    </w:p>
    <w:p w14:paraId="78E45F72" w14:textId="77777777" w:rsidR="00F15D57" w:rsidRPr="00F15D57" w:rsidRDefault="00F15D57" w:rsidP="00F15D57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 w:cs="Arial"/>
          <w:b/>
          <w:lang w:val="fr-FR"/>
        </w:rPr>
      </w:pPr>
      <w:r w:rsidRPr="00F15D57">
        <w:rPr>
          <w:rFonts w:ascii="Arial" w:eastAsia="Malgun Gothic" w:hAnsi="Arial" w:cs="Arial"/>
          <w:b/>
          <w:lang w:val="fr-FR"/>
        </w:rPr>
        <w:t>Table 5.2A.</w:t>
      </w:r>
      <w:r w:rsidRPr="00F15D57">
        <w:rPr>
          <w:rFonts w:ascii="Arial" w:eastAsia="Malgun Gothic" w:hAnsi="Arial" w:cs="Arial"/>
          <w:b/>
          <w:lang w:val="fr-FR" w:eastAsia="zh-CN"/>
        </w:rPr>
        <w:t>2</w:t>
      </w:r>
      <w:r w:rsidRPr="00F15D57">
        <w:rPr>
          <w:rFonts w:ascii="Arial" w:eastAsia="Malgun Gothic" w:hAnsi="Arial" w:cs="Arial"/>
          <w:b/>
          <w:lang w:val="fr-FR"/>
        </w:rPr>
        <w:t>.4-</w:t>
      </w:r>
      <w:r w:rsidRPr="00F15D57">
        <w:rPr>
          <w:rFonts w:ascii="Arial" w:eastAsia="Malgun Gothic" w:hAnsi="Arial" w:cs="Arial"/>
          <w:b/>
          <w:lang w:val="fr-FR" w:eastAsia="zh-CN"/>
        </w:rPr>
        <w:t>4</w:t>
      </w:r>
      <w:r w:rsidRPr="00F15D57">
        <w:rPr>
          <w:rFonts w:ascii="Arial" w:eastAsia="Malgun Gothic" w:hAnsi="Arial" w:cs="Arial"/>
          <w:b/>
          <w:lang w:val="fr-FR"/>
        </w:rPr>
        <w:t xml:space="preserve"> Single carrier performance for TDD 30 kHz SCS for 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7"/>
        <w:gridCol w:w="1423"/>
        <w:gridCol w:w="1348"/>
        <w:gridCol w:w="1527"/>
        <w:gridCol w:w="1368"/>
        <w:gridCol w:w="1544"/>
        <w:gridCol w:w="668"/>
      </w:tblGrid>
      <w:tr w:rsidR="00F15D57" w:rsidRPr="00F15D57" w14:paraId="2240C17C" w14:textId="77777777" w:rsidTr="00F15D57">
        <w:trPr>
          <w:trHeight w:val="397"/>
          <w:jc w:val="center"/>
        </w:trPr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2E84F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b/>
                <w:sz w:val="18"/>
                <w:lang w:eastAsia="en-GB"/>
              </w:rP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B09907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F15D57">
              <w:rPr>
                <w:rFonts w:ascii="Arial" w:eastAsia="Malgun Gothic" w:hAnsi="Arial" w:cs="Arial"/>
                <w:b/>
                <w:sz w:val="18"/>
                <w:lang w:eastAsia="en-GB"/>
              </w:rPr>
              <w:t>Reference</w:t>
            </w:r>
            <w:r w:rsidRPr="00F15D57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 </w:t>
            </w:r>
            <w:r w:rsidRPr="00F15D57">
              <w:rPr>
                <w:rFonts w:ascii="Arial" w:eastAsia="Malgun Gothic" w:hAnsi="Arial" w:cs="Arial"/>
                <w:b/>
                <w:sz w:val="18"/>
                <w:lang w:eastAsia="en-GB"/>
              </w:rPr>
              <w:t>channel</w:t>
            </w:r>
          </w:p>
        </w:tc>
        <w:tc>
          <w:tcPr>
            <w:tcW w:w="7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EB878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F15D57">
              <w:rPr>
                <w:rFonts w:ascii="Arial" w:eastAsia="Malgun Gothic" w:hAnsi="Arial" w:cs="Arial"/>
                <w:b/>
                <w:sz w:val="18"/>
                <w:lang w:eastAsia="en-GB"/>
              </w:rPr>
              <w:t>Modulation format</w:t>
            </w:r>
            <w:r w:rsidRPr="00F15D57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8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BADB53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F15D57">
              <w:rPr>
                <w:rFonts w:ascii="Arial" w:eastAsia="Malgun Gothic" w:hAnsi="Arial" w:cs="Arial"/>
                <w:b/>
                <w:sz w:val="18"/>
                <w:lang w:eastAsia="en-GB"/>
              </w:rPr>
              <w:t>Propagation condition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7CC91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F15D57">
              <w:rPr>
                <w:rFonts w:ascii="Arial" w:eastAsia="Malgun Gothic" w:hAnsi="Arial" w:cs="Arial"/>
                <w:b/>
                <w:sz w:val="18"/>
                <w:lang w:eastAsia="en-GB"/>
              </w:rPr>
              <w:t>Correlation matrix and antenna configuration</w:t>
            </w:r>
          </w:p>
        </w:tc>
        <w:tc>
          <w:tcPr>
            <w:tcW w:w="11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3BF55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F15D57">
              <w:rPr>
                <w:rFonts w:ascii="Arial" w:eastAsia="Malgun Gothic" w:hAnsi="Arial" w:cs="Arial"/>
                <w:b/>
                <w:sz w:val="18"/>
                <w:lang w:eastAsia="en-GB"/>
              </w:rPr>
              <w:t>Reference value</w:t>
            </w:r>
          </w:p>
        </w:tc>
      </w:tr>
      <w:tr w:rsidR="00F15D57" w:rsidRPr="00F15D57" w14:paraId="591BBE19" w14:textId="77777777" w:rsidTr="00F15D57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4B7D94" w14:textId="77777777" w:rsidR="00F15D57" w:rsidRPr="00F15D57" w:rsidRDefault="00F15D57" w:rsidP="00F15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1D4DD6" w14:textId="77777777" w:rsidR="00F15D57" w:rsidRPr="00F15D57" w:rsidRDefault="00F15D57" w:rsidP="00F15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3FF7FE" w14:textId="77777777" w:rsidR="00F15D57" w:rsidRPr="00F15D57" w:rsidRDefault="00F15D57" w:rsidP="00F15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19784F" w14:textId="77777777" w:rsidR="00F15D57" w:rsidRPr="00F15D57" w:rsidRDefault="00F15D57" w:rsidP="00F15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29288C" w14:textId="77777777" w:rsidR="00F15D57" w:rsidRPr="00F15D57" w:rsidRDefault="00F15D57" w:rsidP="00F15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053F07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F15D57">
              <w:rPr>
                <w:rFonts w:ascii="Arial" w:eastAsia="Malgun Gothic" w:hAnsi="Arial" w:cs="Arial"/>
                <w:b/>
                <w:sz w:val="18"/>
                <w:lang w:eastAsia="en-GB"/>
              </w:rPr>
              <w:t>Fraction of maximum throughput (%)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4FC3E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F15D57">
              <w:rPr>
                <w:rFonts w:ascii="Arial" w:eastAsia="Malgun Gothic" w:hAnsi="Arial" w:cs="Arial"/>
                <w:b/>
                <w:sz w:val="18"/>
                <w:lang w:eastAsia="en-GB"/>
              </w:rPr>
              <w:t>SNR (dB)</w:t>
            </w:r>
          </w:p>
        </w:tc>
      </w:tr>
      <w:tr w:rsidR="00F15D57" w:rsidRPr="00F15D57" w14:paraId="4D5DC3E0" w14:textId="77777777" w:rsidTr="00F15D57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58B9F9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E346B9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.2-19.1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1CE2B4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31CF69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EEB593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F15D57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B8BEB8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794520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val="fr-FR" w:eastAsia="zh-CN"/>
              </w:rPr>
            </w:pPr>
            <w:r w:rsidRPr="00F15D57">
              <w:rPr>
                <w:rFonts w:ascii="Arial" w:eastAsia="Malgun Gothic" w:hAnsi="Arial" w:cs="Arial"/>
                <w:sz w:val="18"/>
                <w:lang w:val="fr-FR" w:eastAsia="zh-CN"/>
              </w:rPr>
              <w:t>13.4</w:t>
            </w:r>
          </w:p>
        </w:tc>
      </w:tr>
      <w:tr w:rsidR="00F15D57" w:rsidRPr="00F15D57" w14:paraId="09429B14" w14:textId="77777777" w:rsidTr="00F15D57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304DC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23B5B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.2-19.2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FFD838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16BDE6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800D6D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F15D57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8FE58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64C767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Malgun Gothic" w:hAnsi="Arial" w:cs="Arial"/>
                <w:sz w:val="18"/>
                <w:lang w:val="fr-FR" w:eastAsia="zh-CN"/>
              </w:rPr>
              <w:t>13.7</w:t>
            </w:r>
          </w:p>
        </w:tc>
      </w:tr>
      <w:tr w:rsidR="00F15D57" w:rsidRPr="00F15D57" w14:paraId="269201F1" w14:textId="77777777" w:rsidTr="00F15D57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440DE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D552B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.2-19.3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D43356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C27529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1576B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F15D57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79307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46009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Malgun Gothic" w:hAnsi="Arial" w:cs="Arial"/>
                <w:sz w:val="18"/>
                <w:lang w:val="fr-FR" w:eastAsia="zh-CN"/>
              </w:rPr>
              <w:t>13.8</w:t>
            </w:r>
          </w:p>
        </w:tc>
      </w:tr>
      <w:tr w:rsidR="00F15D57" w:rsidRPr="00F15D57" w14:paraId="6BF71F30" w14:textId="77777777" w:rsidTr="00F15D57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6146E7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E9E948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.2-19.4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A72F1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C59D0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2701EB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817A6D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426A5D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Malgun Gothic" w:hAnsi="Arial" w:cs="Arial"/>
                <w:sz w:val="18"/>
                <w:lang w:val="fr-FR" w:eastAsia="zh-CN"/>
              </w:rPr>
              <w:t>13.8</w:t>
            </w:r>
          </w:p>
        </w:tc>
      </w:tr>
      <w:tr w:rsidR="00F15D57" w:rsidRPr="00F15D57" w14:paraId="1E890E0D" w14:textId="77777777" w:rsidTr="00F15D57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74777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18CFF3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.2-19.5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EE797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B5BE90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5C8456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4DB1F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B1C2B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Malgun Gothic" w:hAnsi="Arial" w:cs="Arial"/>
                <w:sz w:val="18"/>
                <w:lang w:val="fr-FR" w:eastAsia="zh-CN"/>
              </w:rPr>
              <w:t>14.1</w:t>
            </w:r>
          </w:p>
        </w:tc>
      </w:tr>
      <w:tr w:rsidR="00F15D57" w:rsidRPr="00F15D57" w14:paraId="567AE765" w14:textId="77777777" w:rsidTr="00F15D57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ECDB72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AB6C4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.2-20.1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657453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2C6526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314A34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F8A03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26D9B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Malgun Gothic" w:hAnsi="Arial" w:cs="Arial"/>
                <w:sz w:val="18"/>
                <w:lang w:val="fr-FR" w:eastAsia="zh-CN"/>
              </w:rPr>
              <w:t>14.4</w:t>
            </w:r>
          </w:p>
        </w:tc>
      </w:tr>
      <w:tr w:rsidR="00F15D57" w:rsidRPr="00F15D57" w14:paraId="40AB6AF2" w14:textId="77777777" w:rsidTr="00F15D57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0BE43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3FA3C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.2-10.4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A8B76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453856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8F087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5AE08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321DB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Malgun Gothic" w:hAnsi="Arial" w:cs="Arial"/>
                <w:sz w:val="18"/>
                <w:lang w:val="fr-FR" w:eastAsia="zh-CN"/>
              </w:rPr>
              <w:t>14.6</w:t>
            </w:r>
          </w:p>
        </w:tc>
      </w:tr>
      <w:tr w:rsidR="00F15D57" w:rsidRPr="00F15D57" w14:paraId="639AC115" w14:textId="77777777" w:rsidTr="00F15D57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32A1DB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77FD2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.2-20.2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380D5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64E80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26F098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E8E80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1B766B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Malgun Gothic" w:hAnsi="Arial" w:cs="Arial"/>
                <w:sz w:val="18"/>
                <w:lang w:val="fr-FR" w:eastAsia="zh-CN"/>
              </w:rPr>
              <w:t>14.7</w:t>
            </w:r>
          </w:p>
        </w:tc>
      </w:tr>
      <w:tr w:rsidR="00F15D57" w:rsidRPr="00F15D57" w14:paraId="280E03E0" w14:textId="77777777" w:rsidTr="00F15D57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EE3724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60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C64B3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.2-20.3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40C02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19122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D95407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797ACB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6886F4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Malgun Gothic" w:hAnsi="Arial" w:cs="Arial"/>
                <w:sz w:val="18"/>
                <w:lang w:val="fr-FR" w:eastAsia="zh-CN"/>
              </w:rPr>
              <w:t>14.4</w:t>
            </w:r>
          </w:p>
        </w:tc>
      </w:tr>
      <w:tr w:rsidR="00F15D57" w:rsidRPr="00F15D57" w14:paraId="3F881761" w14:textId="77777777" w:rsidTr="00F15D57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B77BE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80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19D484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.2-20.4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FAA63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C86DA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23139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B3F1C9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4F62A4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Malgun Gothic" w:hAnsi="Arial" w:cs="Arial"/>
                <w:sz w:val="18"/>
                <w:lang w:val="fr-FR" w:eastAsia="zh-CN"/>
              </w:rPr>
              <w:t>14.9</w:t>
            </w:r>
          </w:p>
        </w:tc>
      </w:tr>
      <w:tr w:rsidR="00F15D57" w:rsidRPr="00F15D57" w14:paraId="7757E9BA" w14:textId="77777777" w:rsidTr="00F15D57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F5A9F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90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87799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.2-20.5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50B3E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119BA6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8D1224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FD9297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EDAEC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Malgun Gothic" w:hAnsi="Arial" w:cs="Arial"/>
                <w:sz w:val="18"/>
                <w:lang w:val="fr-FR" w:eastAsia="zh-CN"/>
              </w:rPr>
              <w:t>15.4</w:t>
            </w:r>
          </w:p>
        </w:tc>
      </w:tr>
      <w:tr w:rsidR="00F15D57" w:rsidRPr="00F15D57" w14:paraId="4C719617" w14:textId="77777777" w:rsidTr="00F15D57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AE7D0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100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005EEB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.2-21.1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465F99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CE55A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B90F8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94C346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140E32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Malgun Gothic" w:hAnsi="Arial" w:cs="Arial"/>
                <w:sz w:val="18"/>
                <w:lang w:val="fr-FR" w:eastAsia="zh-CN"/>
              </w:rPr>
              <w:t>14.8</w:t>
            </w:r>
          </w:p>
        </w:tc>
      </w:tr>
    </w:tbl>
    <w:p w14:paraId="3C97C8FF" w14:textId="77777777" w:rsidR="00F15D57" w:rsidRPr="00F15D57" w:rsidRDefault="00F15D57" w:rsidP="00F15D57">
      <w:pPr>
        <w:overflowPunct/>
        <w:autoSpaceDE/>
        <w:autoSpaceDN/>
        <w:adjustRightInd/>
        <w:textAlignment w:val="auto"/>
        <w:rPr>
          <w:rFonts w:eastAsia="Malgun Gothic"/>
          <w:noProof/>
        </w:rPr>
      </w:pPr>
    </w:p>
    <w:p w14:paraId="2606B3E8" w14:textId="77777777" w:rsidR="00F15D57" w:rsidRPr="00F15D57" w:rsidRDefault="00F15D57" w:rsidP="00F15D57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 w:cs="Arial"/>
          <w:b/>
          <w:lang w:val="fr-FR" w:eastAsia="zh-CN"/>
        </w:rPr>
      </w:pPr>
      <w:r w:rsidRPr="00F15D57">
        <w:rPr>
          <w:rFonts w:ascii="Arial" w:eastAsia="Malgun Gothic" w:hAnsi="Arial" w:cs="Arial"/>
          <w:b/>
          <w:lang w:val="fr-FR"/>
        </w:rPr>
        <w:lastRenderedPageBreak/>
        <w:t>Table 5.2A.</w:t>
      </w:r>
      <w:r w:rsidRPr="00F15D57">
        <w:rPr>
          <w:rFonts w:ascii="Arial" w:eastAsia="Malgun Gothic" w:hAnsi="Arial" w:cs="Arial"/>
          <w:b/>
          <w:lang w:val="fr-FR" w:eastAsia="zh-CN"/>
        </w:rPr>
        <w:t>2</w:t>
      </w:r>
      <w:r w:rsidRPr="00F15D57">
        <w:rPr>
          <w:rFonts w:ascii="Arial" w:eastAsia="Malgun Gothic" w:hAnsi="Arial" w:cs="Arial"/>
          <w:b/>
          <w:lang w:val="fr-FR"/>
        </w:rPr>
        <w:t>.4-</w:t>
      </w:r>
      <w:proofErr w:type="gramStart"/>
      <w:r w:rsidRPr="00F15D57">
        <w:rPr>
          <w:rFonts w:ascii="Arial" w:eastAsia="Malgun Gothic" w:hAnsi="Arial" w:cs="Arial"/>
          <w:b/>
          <w:lang w:val="fr-FR" w:eastAsia="zh-CN"/>
        </w:rPr>
        <w:t>5</w:t>
      </w:r>
      <w:r w:rsidRPr="00F15D57">
        <w:rPr>
          <w:rFonts w:ascii="Arial" w:eastAsia="Malgun Gothic" w:hAnsi="Arial" w:cs="Arial"/>
          <w:b/>
          <w:lang w:val="fr-FR"/>
        </w:rPr>
        <w:t>:</w:t>
      </w:r>
      <w:proofErr w:type="gramEnd"/>
      <w:r w:rsidRPr="00F15D57">
        <w:rPr>
          <w:rFonts w:ascii="Arial" w:eastAsia="Malgun Gothic" w:hAnsi="Arial" w:cs="Arial"/>
          <w:b/>
          <w:lang w:val="fr-FR"/>
        </w:rPr>
        <w:t xml:space="preserve"> Minimum performance </w:t>
      </w:r>
      <w:r w:rsidRPr="00F15D57">
        <w:rPr>
          <w:rFonts w:ascii="Arial" w:eastAsia="Malgun Gothic" w:hAnsi="Arial" w:cs="Arial"/>
          <w:b/>
          <w:lang w:val="fr-FR" w:eastAsia="zh-CN"/>
        </w:rPr>
        <w:t>for multiple CA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F15D57" w:rsidRPr="00F15D57" w14:paraId="07F6AECB" w14:textId="77777777" w:rsidTr="00F15D57">
        <w:trPr>
          <w:trHeight w:val="22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099E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b/>
                <w:sz w:val="18"/>
                <w:lang w:eastAsia="zh-CN"/>
              </w:rPr>
              <w:t>Test number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C3B5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b/>
                <w:sz w:val="18"/>
                <w:lang w:eastAsia="zh-CN"/>
              </w:rPr>
              <w:t>CA duplex mode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D099D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b/>
                <w:sz w:val="18"/>
                <w:lang w:eastAsia="zh-CN"/>
              </w:rPr>
              <w:t>Minimum performance requirements</w:t>
            </w:r>
          </w:p>
        </w:tc>
      </w:tr>
      <w:tr w:rsidR="00F15D57" w:rsidRPr="00F15D57" w14:paraId="1E32F77C" w14:textId="77777777" w:rsidTr="00F15D5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C64A9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62B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FDD 15 kHz + FDD 15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EC11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As defined in Table 5.2A.2.</w:t>
            </w:r>
            <w:r w:rsidRPr="00F15D57">
              <w:rPr>
                <w:rFonts w:ascii="Arial" w:eastAsia="Malgun Gothic" w:hAnsi="Arial"/>
                <w:sz w:val="18"/>
                <w:lang w:eastAsia="en-GB"/>
              </w:rPr>
              <w:t>4</w:t>
            </w:r>
            <w:r w:rsidRPr="00F15D57">
              <w:rPr>
                <w:rFonts w:ascii="Arial" w:eastAsia="Malgun Gothic" w:hAnsi="Arial"/>
                <w:sz w:val="18"/>
                <w:lang w:eastAsia="zh-CN"/>
              </w:rPr>
              <w:t>-3</w:t>
            </w:r>
          </w:p>
        </w:tc>
      </w:tr>
      <w:tr w:rsidR="00F15D57" w:rsidRPr="00F15D57" w14:paraId="30C588A6" w14:textId="77777777" w:rsidTr="00F15D5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D1F66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A4D3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TDD 30 kHz + TDD 30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21E6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As defined in Table 5.2A.2.</w:t>
            </w:r>
            <w:r w:rsidRPr="00F15D57">
              <w:rPr>
                <w:rFonts w:ascii="Arial" w:eastAsia="Malgun Gothic" w:hAnsi="Arial"/>
                <w:sz w:val="18"/>
                <w:lang w:eastAsia="en-GB"/>
              </w:rPr>
              <w:t>4</w:t>
            </w:r>
            <w:r w:rsidRPr="00F15D57">
              <w:rPr>
                <w:rFonts w:ascii="Arial" w:eastAsia="Malgun Gothic" w:hAnsi="Arial"/>
                <w:sz w:val="18"/>
                <w:lang w:eastAsia="zh-CN"/>
              </w:rPr>
              <w:t>-4</w:t>
            </w:r>
          </w:p>
        </w:tc>
      </w:tr>
      <w:tr w:rsidR="00F15D57" w:rsidRPr="00F15D57" w14:paraId="641F18CA" w14:textId="77777777" w:rsidTr="00F15D5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80E5D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BD942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FDD 15 kHz + TDD 30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A79C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 xml:space="preserve">As defined in Table </w:t>
            </w:r>
            <w:r w:rsidRPr="00F15D57">
              <w:rPr>
                <w:rFonts w:ascii="Arial" w:eastAsia="Malgun Gothic" w:hAnsi="Arial"/>
                <w:sz w:val="18"/>
                <w:lang w:eastAsia="en-GB"/>
              </w:rPr>
              <w:t>5.2A.2.4-3</w:t>
            </w:r>
            <w:r w:rsidRPr="00F15D57">
              <w:rPr>
                <w:rFonts w:ascii="Arial" w:eastAsia="Malgun Gothic" w:hAnsi="Arial"/>
                <w:sz w:val="18"/>
                <w:lang w:eastAsia="zh-CN"/>
              </w:rPr>
              <w:t xml:space="preserve"> and Table </w:t>
            </w:r>
            <w:r w:rsidRPr="00F15D57">
              <w:rPr>
                <w:rFonts w:ascii="Arial" w:eastAsia="Malgun Gothic" w:hAnsi="Arial"/>
                <w:sz w:val="18"/>
                <w:lang w:eastAsia="en-GB"/>
              </w:rPr>
              <w:t>5.2A.2.4-4</w:t>
            </w:r>
            <w:r w:rsidRPr="00F15D57">
              <w:rPr>
                <w:rFonts w:ascii="Arial" w:eastAsia="Malgun Gothic" w:hAnsi="Arial"/>
                <w:sz w:val="18"/>
                <w:lang w:eastAsia="zh-CN"/>
              </w:rPr>
              <w:t xml:space="preserve"> per CC</w:t>
            </w:r>
          </w:p>
        </w:tc>
      </w:tr>
      <w:tr w:rsidR="00F15D57" w:rsidRPr="00F15D57" w14:paraId="5E77BDF5" w14:textId="77777777" w:rsidTr="00F15D57"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6F87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eastAsia="CG Times (WN)" w:hAnsi="Arial"/>
                <w:sz w:val="18"/>
                <w:lang w:eastAsia="zh-CN"/>
              </w:rPr>
            </w:pPr>
            <w:r w:rsidRPr="00F15D57">
              <w:rPr>
                <w:rFonts w:ascii="Arial" w:eastAsia="CG Times (WN)" w:hAnsi="Arial"/>
                <w:sz w:val="18"/>
                <w:lang w:eastAsia="x-none"/>
              </w:rPr>
              <w:t xml:space="preserve">Note 1: </w:t>
            </w:r>
            <w:r w:rsidRPr="00F15D57">
              <w:rPr>
                <w:rFonts w:ascii="Arial" w:eastAsia="CG Times (WN)" w:hAnsi="Arial"/>
                <w:sz w:val="18"/>
                <w:lang w:eastAsia="x-none"/>
              </w:rPr>
              <w:tab/>
              <w:t>The applicability of requirements for different CA duplex</w:t>
            </w:r>
            <w:r w:rsidRPr="00F15D57">
              <w:rPr>
                <w:rFonts w:ascii="Arial" w:eastAsia="CG Times (WN)" w:hAnsi="Arial"/>
                <w:sz w:val="18"/>
                <w:lang w:eastAsia="zh-CN"/>
              </w:rPr>
              <w:t xml:space="preserve"> modes</w:t>
            </w:r>
            <w:r w:rsidRPr="00F15D57">
              <w:rPr>
                <w:rFonts w:ascii="Arial" w:eastAsia="CG Times (WN)" w:hAnsi="Arial"/>
                <w:sz w:val="18"/>
                <w:lang w:eastAsia="x-none"/>
              </w:rPr>
              <w:t xml:space="preserve">, </w:t>
            </w:r>
            <w:r w:rsidRPr="00F15D57">
              <w:rPr>
                <w:rFonts w:ascii="Arial" w:eastAsia="CG Times (WN)" w:hAnsi="Arial"/>
                <w:sz w:val="18"/>
                <w:lang w:eastAsia="zh-CN"/>
              </w:rPr>
              <w:t xml:space="preserve">SCSs, </w:t>
            </w:r>
            <w:r w:rsidRPr="00F15D57">
              <w:rPr>
                <w:rFonts w:ascii="Arial" w:eastAsia="CG Times (WN)" w:hAnsi="Arial"/>
                <w:sz w:val="18"/>
                <w:lang w:eastAsia="x-none"/>
              </w:rPr>
              <w:t>CA configuration</w:t>
            </w:r>
            <w:r w:rsidRPr="00F15D57">
              <w:rPr>
                <w:rFonts w:ascii="Arial" w:eastAsia="CG Times (WN)" w:hAnsi="Arial"/>
                <w:sz w:val="18"/>
                <w:lang w:eastAsia="zh-CN"/>
              </w:rPr>
              <w:t>s</w:t>
            </w:r>
            <w:r w:rsidRPr="00F15D57">
              <w:rPr>
                <w:rFonts w:ascii="Arial" w:eastAsia="CG Times (WN)" w:hAnsi="Arial"/>
                <w:sz w:val="18"/>
                <w:lang w:eastAsia="x-none"/>
              </w:rPr>
              <w:t xml:space="preserve"> and bandwidth combination sets is defined in 5.1.1.7</w:t>
            </w:r>
            <w:r w:rsidRPr="00F15D57">
              <w:rPr>
                <w:rFonts w:ascii="Arial" w:eastAsia="CG Times (WN)" w:hAnsi="Arial"/>
                <w:sz w:val="18"/>
                <w:lang w:eastAsia="zh-CN"/>
              </w:rPr>
              <w:t>.</w:t>
            </w:r>
          </w:p>
        </w:tc>
      </w:tr>
    </w:tbl>
    <w:p w14:paraId="32BF4515" w14:textId="77777777" w:rsidR="00F15D57" w:rsidRPr="00F15D57" w:rsidRDefault="00F15D57" w:rsidP="00F15D57">
      <w:pPr>
        <w:overflowPunct/>
        <w:autoSpaceDE/>
        <w:autoSpaceDN/>
        <w:adjustRightInd/>
        <w:textAlignment w:val="auto"/>
        <w:rPr>
          <w:rFonts w:eastAsia="Malgun Gothic"/>
        </w:rPr>
      </w:pPr>
    </w:p>
    <w:p w14:paraId="19901291" w14:textId="77777777" w:rsidR="003C3B66" w:rsidRPr="00DE007D" w:rsidRDefault="003C3B66" w:rsidP="003C3B66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FBB2A4C" w14:textId="77777777" w:rsidR="00346E80" w:rsidRPr="00911929" w:rsidRDefault="00346E80" w:rsidP="00346E80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Malgun Gothic" w:hAnsi="Arial"/>
          <w:sz w:val="24"/>
        </w:rPr>
      </w:pPr>
      <w:bookmarkStart w:id="18" w:name="_Toc98849407"/>
      <w:bookmarkStart w:id="19" w:name="_Toc106543260"/>
      <w:bookmarkStart w:id="20" w:name="_Toc106737357"/>
      <w:bookmarkStart w:id="21" w:name="_Toc107233124"/>
      <w:bookmarkStart w:id="22" w:name="_Toc107234714"/>
      <w:bookmarkStart w:id="23" w:name="_Toc107419683"/>
      <w:bookmarkStart w:id="24" w:name="_Toc107476977"/>
      <w:bookmarkStart w:id="25" w:name="_Toc114565806"/>
      <w:bookmarkStart w:id="26" w:name="_Toc123936110"/>
      <w:bookmarkStart w:id="27" w:name="_Toc124377125"/>
      <w:r w:rsidRPr="00911929">
        <w:rPr>
          <w:rFonts w:ascii="Arial" w:eastAsia="Malgun Gothic" w:hAnsi="Arial"/>
          <w:sz w:val="24"/>
        </w:rPr>
        <w:t>5.2A.3.4</w:t>
      </w:r>
      <w:r w:rsidRPr="00911929">
        <w:rPr>
          <w:rFonts w:ascii="Arial" w:eastAsia="Malgun Gothic" w:hAnsi="Arial"/>
          <w:sz w:val="24"/>
        </w:rPr>
        <w:tab/>
        <w:t>Minimum requirements for HST-SFN CA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A528658" w14:textId="77777777" w:rsidR="00346E80" w:rsidRPr="00911929" w:rsidRDefault="00346E80" w:rsidP="00346E80">
      <w:pPr>
        <w:overflowPunct/>
        <w:autoSpaceDE/>
        <w:autoSpaceDN/>
        <w:adjustRightInd/>
        <w:textAlignment w:val="auto"/>
        <w:rPr>
          <w:rFonts w:eastAsia="Malgun Gothic"/>
        </w:rPr>
      </w:pPr>
      <w:r w:rsidRPr="00911929">
        <w:rPr>
          <w:rFonts w:eastAsia="Malgun Gothic"/>
          <w:lang w:eastAsia="zh-CN"/>
        </w:rPr>
        <w:t xml:space="preserve">For HST-SFN CA with different numbers of DL </w:t>
      </w:r>
      <w:r w:rsidRPr="00911929">
        <w:rPr>
          <w:rFonts w:eastAsia="Malgun Gothic"/>
          <w:snapToGrid w:val="0"/>
          <w:lang w:eastAsia="zh-CN"/>
        </w:rPr>
        <w:t>component carrier</w:t>
      </w:r>
      <w:r w:rsidRPr="00911929">
        <w:rPr>
          <w:rFonts w:eastAsia="Malgun Gothic"/>
          <w:lang w:eastAsia="zh-CN"/>
        </w:rPr>
        <w:t xml:space="preserve">s, the </w:t>
      </w:r>
      <w:r w:rsidRPr="00911929">
        <w:rPr>
          <w:rFonts w:eastAsia="Malgun Gothic"/>
        </w:rPr>
        <w:t>requirements</w:t>
      </w:r>
      <w:r w:rsidRPr="00911929">
        <w:rPr>
          <w:rFonts w:eastAsia="Malgun Gothic"/>
          <w:lang w:eastAsia="zh-CN"/>
        </w:rPr>
        <w:t xml:space="preserve"> are defined in </w:t>
      </w:r>
      <w:r w:rsidRPr="00911929">
        <w:rPr>
          <w:rFonts w:eastAsia="Malgun Gothic"/>
        </w:rPr>
        <w:t>Table 5.2A.</w:t>
      </w:r>
      <w:r w:rsidRPr="00911929">
        <w:rPr>
          <w:rFonts w:eastAsia="Malgun Gothic"/>
          <w:lang w:eastAsia="zh-CN"/>
        </w:rPr>
        <w:t>3</w:t>
      </w:r>
      <w:r w:rsidRPr="00911929">
        <w:rPr>
          <w:rFonts w:eastAsia="Malgun Gothic"/>
        </w:rPr>
        <w:t>.4-5</w:t>
      </w:r>
      <w:r w:rsidRPr="00911929">
        <w:rPr>
          <w:rFonts w:eastAsia="Malgun Gothic"/>
          <w:lang w:eastAsia="zh-CN"/>
        </w:rPr>
        <w:t xml:space="preserve"> based on t</w:t>
      </w:r>
      <w:r w:rsidRPr="00911929">
        <w:rPr>
          <w:rFonts w:eastAsia="Malgun Gothic"/>
        </w:rPr>
        <w:t>he single carrier requirements for different SCSs and different bandwidth specified in Table 5.2A.3.4-3 ~</w:t>
      </w:r>
      <w:r w:rsidRPr="00911929">
        <w:rPr>
          <w:rFonts w:eastAsia="Malgun Gothic"/>
          <w:lang w:eastAsia="zh-CN"/>
        </w:rPr>
        <w:t xml:space="preserve"> </w:t>
      </w:r>
      <w:r w:rsidRPr="00911929">
        <w:rPr>
          <w:rFonts w:eastAsia="Malgun Gothic"/>
        </w:rPr>
        <w:t>Table 5.2A.3.4-</w:t>
      </w:r>
      <w:r w:rsidRPr="00911929">
        <w:rPr>
          <w:rFonts w:eastAsia="Malgun Gothic"/>
          <w:lang w:eastAsia="zh-CN"/>
        </w:rPr>
        <w:t>4,</w:t>
      </w:r>
      <w:r w:rsidRPr="00911929">
        <w:rPr>
          <w:rFonts w:eastAsia="Malgun Gothic"/>
        </w:rPr>
        <w:t xml:space="preserve"> with the parameters in Table 5.2A.3.4-</w:t>
      </w:r>
      <w:r w:rsidRPr="00911929">
        <w:rPr>
          <w:rFonts w:eastAsia="Malgun Gothic"/>
          <w:lang w:eastAsia="zh-CN"/>
        </w:rPr>
        <w:t xml:space="preserve">2, Table 5.2A-2, Table 5.2A-3, </w:t>
      </w:r>
      <w:r w:rsidRPr="00911929">
        <w:rPr>
          <w:rFonts w:eastAsia="Malgun Gothic"/>
        </w:rPr>
        <w:t xml:space="preserve">and the downlink physical channel setup according to Annex C.3.1. The performance requirements </w:t>
      </w:r>
      <w:r w:rsidRPr="00911929">
        <w:rPr>
          <w:rFonts w:eastAsia="Malgun Gothic"/>
          <w:lang w:eastAsia="zh-CN"/>
        </w:rPr>
        <w:t xml:space="preserve">specified in this sub-clause </w:t>
      </w:r>
      <w:r w:rsidRPr="00911929">
        <w:rPr>
          <w:rFonts w:eastAsia="Malgun Gothic"/>
        </w:rPr>
        <w:t xml:space="preserve">do not apply for </w:t>
      </w:r>
      <w:r w:rsidRPr="00911929">
        <w:rPr>
          <w:rFonts w:eastAsia="Malgun Gothic"/>
          <w:lang w:eastAsia="zh-CN"/>
        </w:rPr>
        <w:t xml:space="preserve">UE </w:t>
      </w:r>
      <w:r w:rsidRPr="00911929">
        <w:rPr>
          <w:rFonts w:eastAsia="Malgun Gothic"/>
        </w:rPr>
        <w:t>single carrier test.</w:t>
      </w:r>
    </w:p>
    <w:p w14:paraId="3AF8A48D" w14:textId="77777777" w:rsidR="00346E80" w:rsidRPr="00911929" w:rsidRDefault="00346E80" w:rsidP="00346E80">
      <w:pPr>
        <w:overflowPunct/>
        <w:autoSpaceDE/>
        <w:autoSpaceDN/>
        <w:adjustRightInd/>
        <w:textAlignment w:val="auto"/>
        <w:rPr>
          <w:rFonts w:ascii="Times-Roman" w:eastAsia="SimSun" w:hAnsi="Times-Roman" w:hint="eastAsia"/>
          <w:lang w:eastAsia="zh-CN"/>
        </w:rPr>
      </w:pPr>
      <w:r w:rsidRPr="00911929">
        <w:rPr>
          <w:rFonts w:ascii="Times-Roman" w:eastAsia="SimSun" w:hAnsi="Times-Roman"/>
        </w:rPr>
        <w:t>The test purpose is specified in Table 5.2A.3.</w:t>
      </w:r>
      <w:r w:rsidRPr="00911929">
        <w:rPr>
          <w:rFonts w:eastAsia="Malgun Gothic"/>
        </w:rPr>
        <w:t>4</w:t>
      </w:r>
      <w:r w:rsidRPr="00911929">
        <w:rPr>
          <w:rFonts w:ascii="Times-Roman" w:eastAsia="SimSun" w:hAnsi="Times-Roman"/>
        </w:rPr>
        <w:t>-1</w:t>
      </w:r>
      <w:r w:rsidRPr="00911929">
        <w:rPr>
          <w:rFonts w:ascii="Times-Roman" w:eastAsia="SimSun" w:hAnsi="Times-Roman"/>
          <w:lang w:eastAsia="zh-CN"/>
        </w:rPr>
        <w:t>.</w:t>
      </w:r>
    </w:p>
    <w:p w14:paraId="6FCD931B" w14:textId="77777777" w:rsidR="00346E80" w:rsidRPr="00911929" w:rsidRDefault="00346E80" w:rsidP="00346E80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 w:cs="Arial"/>
          <w:b/>
          <w:lang w:val="fr-FR"/>
        </w:rPr>
      </w:pPr>
      <w:r w:rsidRPr="00911929">
        <w:rPr>
          <w:rFonts w:ascii="Arial" w:eastAsia="Malgun Gothic" w:hAnsi="Arial" w:cs="Arial"/>
          <w:b/>
          <w:lang w:val="fr-FR"/>
        </w:rPr>
        <w:t>Table 5.2A.3.4-</w:t>
      </w:r>
      <w:proofErr w:type="gramStart"/>
      <w:r w:rsidRPr="00911929">
        <w:rPr>
          <w:rFonts w:ascii="Arial" w:eastAsia="Malgun Gothic" w:hAnsi="Arial" w:cs="Arial"/>
          <w:b/>
          <w:lang w:val="fr-FR"/>
        </w:rPr>
        <w:t>1</w:t>
      </w:r>
      <w:r w:rsidRPr="00911929">
        <w:rPr>
          <w:rFonts w:ascii="Arial" w:eastAsia="Malgun Gothic" w:hAnsi="Arial" w:cs="Arial"/>
          <w:b/>
          <w:lang w:val="fr-FR" w:eastAsia="zh-CN"/>
        </w:rPr>
        <w:t>:</w:t>
      </w:r>
      <w:proofErr w:type="gramEnd"/>
      <w:r w:rsidRPr="00911929">
        <w:rPr>
          <w:rFonts w:ascii="Arial" w:eastAsia="Malgun Gothic" w:hAnsi="Arial" w:cs="Arial"/>
          <w:b/>
          <w:lang w:val="fr-FR"/>
        </w:rPr>
        <w:t xml:space="preserve"> Test </w:t>
      </w:r>
      <w:proofErr w:type="spellStart"/>
      <w:r w:rsidRPr="00911929">
        <w:rPr>
          <w:rFonts w:ascii="Arial" w:eastAsia="Malgun Gothic" w:hAnsi="Arial" w:cs="Arial"/>
          <w:b/>
          <w:lang w:val="fr-FR"/>
        </w:rPr>
        <w:t>purpose</w:t>
      </w:r>
      <w:proofErr w:type="spellEnd"/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9"/>
        <w:gridCol w:w="4747"/>
      </w:tblGrid>
      <w:tr w:rsidR="00346E80" w:rsidRPr="00911929" w14:paraId="793E71DC" w14:textId="77777777" w:rsidTr="00E54FBE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6380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b/>
                <w:sz w:val="18"/>
                <w:lang w:eastAsia="en-GB"/>
              </w:rPr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3068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b/>
                <w:sz w:val="18"/>
                <w:lang w:eastAsia="en-GB"/>
              </w:rPr>
              <w:t>Test index</w:t>
            </w:r>
          </w:p>
        </w:tc>
      </w:tr>
      <w:tr w:rsidR="00346E80" w:rsidRPr="00911929" w14:paraId="24D66919" w14:textId="77777777" w:rsidTr="00E54FBE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2F8AF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Verify PDSCH performance under 4 receive antenna conditions in the HST-SFN scenario defined in B.3.2 with CA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B43D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911929">
              <w:rPr>
                <w:rFonts w:ascii="Arial" w:eastAsia="SimSun" w:hAnsi="Arial"/>
                <w:sz w:val="18"/>
                <w:lang w:eastAsia="zh-CN"/>
              </w:rPr>
              <w:t>1, 2, 3</w:t>
            </w:r>
          </w:p>
        </w:tc>
      </w:tr>
    </w:tbl>
    <w:p w14:paraId="508A9D54" w14:textId="77777777" w:rsidR="00346E80" w:rsidRPr="00911929" w:rsidRDefault="00346E80" w:rsidP="00346E80">
      <w:pPr>
        <w:overflowPunct/>
        <w:autoSpaceDE/>
        <w:autoSpaceDN/>
        <w:adjustRightInd/>
        <w:textAlignment w:val="auto"/>
        <w:rPr>
          <w:rFonts w:ascii="Times-Roman" w:eastAsia="SimSun" w:hAnsi="Times-Roman" w:hint="eastAsia"/>
        </w:rPr>
      </w:pPr>
    </w:p>
    <w:p w14:paraId="70C270A9" w14:textId="77777777" w:rsidR="00346E80" w:rsidRPr="00911929" w:rsidRDefault="00346E80" w:rsidP="00346E80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 w:cs="Arial"/>
          <w:b/>
          <w:lang w:val="fr-FR"/>
        </w:rPr>
      </w:pPr>
      <w:r w:rsidRPr="00911929">
        <w:rPr>
          <w:rFonts w:ascii="Arial" w:eastAsia="Malgun Gothic" w:hAnsi="Arial" w:cs="Arial"/>
          <w:b/>
          <w:lang w:val="fr-FR"/>
        </w:rPr>
        <w:lastRenderedPageBreak/>
        <w:t>Table 5.2A.3.4-</w:t>
      </w:r>
      <w:proofErr w:type="gramStart"/>
      <w:r w:rsidRPr="00911929">
        <w:rPr>
          <w:rFonts w:ascii="Arial" w:eastAsia="Malgun Gothic" w:hAnsi="Arial" w:cs="Arial"/>
          <w:b/>
          <w:lang w:val="fr-FR"/>
        </w:rPr>
        <w:t>2</w:t>
      </w:r>
      <w:r w:rsidRPr="00911929">
        <w:rPr>
          <w:rFonts w:ascii="Arial" w:eastAsia="Malgun Gothic" w:hAnsi="Arial" w:cs="Arial"/>
          <w:b/>
          <w:lang w:val="fr-FR" w:eastAsia="zh-CN"/>
        </w:rPr>
        <w:t>:</w:t>
      </w:r>
      <w:proofErr w:type="gramEnd"/>
      <w:r w:rsidRPr="00911929">
        <w:rPr>
          <w:rFonts w:ascii="Arial" w:eastAsia="Malgun Gothic" w:hAnsi="Arial" w:cs="Arial"/>
          <w:b/>
          <w:lang w:val="fr-FR"/>
        </w:rPr>
        <w:t xml:space="preserve"> Test </w:t>
      </w:r>
      <w:proofErr w:type="spellStart"/>
      <w:r w:rsidRPr="00911929">
        <w:rPr>
          <w:rFonts w:ascii="Arial" w:eastAsia="Malgun Gothic" w:hAnsi="Arial" w:cs="Arial"/>
          <w:b/>
          <w:lang w:val="fr-FR"/>
        </w:rPr>
        <w:t>parameters</w:t>
      </w:r>
      <w:proofErr w:type="spellEnd"/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3"/>
        <w:gridCol w:w="3606"/>
        <w:gridCol w:w="798"/>
        <w:gridCol w:w="3309"/>
      </w:tblGrid>
      <w:tr w:rsidR="00346E80" w:rsidRPr="00911929" w14:paraId="2A7B1BD7" w14:textId="77777777" w:rsidTr="00E54FBE"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8F8B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B092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B1AA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b/>
                <w:sz w:val="18"/>
                <w:lang w:eastAsia="en-GB"/>
              </w:rPr>
              <w:t>Value</w:t>
            </w:r>
          </w:p>
        </w:tc>
      </w:tr>
      <w:tr w:rsidR="00346E80" w:rsidRPr="00911929" w14:paraId="58D88152" w14:textId="77777777" w:rsidTr="00E54FBE"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7DB6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Duplex mode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BF2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A38F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FDD and TDD</w:t>
            </w:r>
          </w:p>
        </w:tc>
      </w:tr>
      <w:tr w:rsidR="00346E80" w:rsidRPr="00911929" w14:paraId="0570F35B" w14:textId="77777777" w:rsidTr="00E54FBE"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6111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Active DL BWP index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55B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3E83A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</w:tr>
      <w:tr w:rsidR="00346E80" w:rsidRPr="00911929" w14:paraId="3A077D34" w14:textId="77777777" w:rsidTr="00E54FBE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34AE5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PDSCH configuration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0457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Mapping type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09F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884B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Type A</w:t>
            </w:r>
          </w:p>
        </w:tc>
      </w:tr>
      <w:tr w:rsidR="00346E80" w:rsidRPr="00911929" w14:paraId="474E8310" w14:textId="77777777" w:rsidTr="00E54FBE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5AF3E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ADD3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k0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AF6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7824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0</w:t>
            </w:r>
          </w:p>
        </w:tc>
      </w:tr>
      <w:tr w:rsidR="00346E80" w:rsidRPr="00911929" w14:paraId="39CD80F8" w14:textId="77777777" w:rsidTr="00E54FBE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06D46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F5A3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 xml:space="preserve">Starting symbol (S) 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F84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57EC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2</w:t>
            </w:r>
          </w:p>
        </w:tc>
      </w:tr>
      <w:tr w:rsidR="00346E80" w:rsidRPr="00911929" w14:paraId="74936174" w14:textId="77777777" w:rsidTr="00E54FBE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D97A6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A29E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Length (L)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0E6A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0BD85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12</w:t>
            </w:r>
          </w:p>
        </w:tc>
      </w:tr>
      <w:tr w:rsidR="00346E80" w:rsidRPr="00911929" w14:paraId="2767CE84" w14:textId="77777777" w:rsidTr="00E54FBE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0EA84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B454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PDSCH aggregation factor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5EB4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4276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</w:tr>
      <w:tr w:rsidR="00346E80" w:rsidRPr="00911929" w14:paraId="41B1F10F" w14:textId="77777777" w:rsidTr="00E54FBE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6A77B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F988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PRB bundling type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105F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CDA5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Static</w:t>
            </w:r>
          </w:p>
        </w:tc>
      </w:tr>
      <w:tr w:rsidR="00346E80" w:rsidRPr="00911929" w14:paraId="2A5B6E32" w14:textId="77777777" w:rsidTr="00E54FBE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79AD0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i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FEAEA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PRB bundling size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F92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97D5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2</w:t>
            </w:r>
          </w:p>
        </w:tc>
      </w:tr>
      <w:tr w:rsidR="00346E80" w:rsidRPr="00911929" w14:paraId="788AC87C" w14:textId="77777777" w:rsidTr="00E54FBE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9F2F2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i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0035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Resource allocation type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1DB5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C7615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Type 0</w:t>
            </w:r>
          </w:p>
        </w:tc>
      </w:tr>
      <w:tr w:rsidR="00346E80" w:rsidRPr="00911929" w14:paraId="3527D976" w14:textId="77777777" w:rsidTr="00E54FBE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3A3A7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i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236D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RBG size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55F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28A1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zh-CN"/>
              </w:rPr>
              <w:t>Config2</w:t>
            </w:r>
          </w:p>
        </w:tc>
      </w:tr>
      <w:tr w:rsidR="00346E80" w:rsidRPr="00911929" w14:paraId="7BC5E801" w14:textId="77777777" w:rsidTr="00E54FBE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CE668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i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0EB2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901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6700F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Non-interleaved</w:t>
            </w:r>
          </w:p>
        </w:tc>
      </w:tr>
      <w:tr w:rsidR="00346E80" w:rsidRPr="00911929" w14:paraId="39905F9E" w14:textId="77777777" w:rsidTr="00E54FBE"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789A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9B11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911929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911929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B704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8F15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N/A</w:t>
            </w:r>
          </w:p>
        </w:tc>
      </w:tr>
      <w:tr w:rsidR="00346E80" w:rsidRPr="00911929" w14:paraId="068F6DCC" w14:textId="77777777" w:rsidTr="00E54FBE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B0FA4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PDSCH DMRS configuration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536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x-none"/>
              </w:rPr>
            </w:pPr>
            <w:r w:rsidRPr="00911929">
              <w:rPr>
                <w:rFonts w:ascii="Arial" w:eastAsia="SimSun" w:hAnsi="Arial" w:cs="Arial"/>
                <w:sz w:val="18"/>
                <w:szCs w:val="18"/>
                <w:lang w:eastAsia="x-none"/>
              </w:rPr>
              <w:t>DMRS Type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852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D3B7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Type 1</w:t>
            </w:r>
          </w:p>
        </w:tc>
      </w:tr>
      <w:tr w:rsidR="00346E80" w:rsidRPr="00911929" w14:paraId="7BD2EF7D" w14:textId="77777777" w:rsidTr="00E54FBE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73E0AF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F6E8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Number of additional DMRS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A39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08A3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2</w:t>
            </w:r>
          </w:p>
        </w:tc>
      </w:tr>
      <w:tr w:rsidR="00346E80" w:rsidRPr="00911929" w14:paraId="3775D174" w14:textId="77777777" w:rsidTr="00E54FBE"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7F40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0A95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Maximum number of OFDM symbols for DL front loaded DMRS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634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4470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911929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346E80" w:rsidRPr="00911929" w14:paraId="3D0C3CED" w14:textId="77777777" w:rsidTr="00E54FBE"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F116E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911929">
              <w:rPr>
                <w:rFonts w:ascii="Arial" w:eastAsia="SimSun" w:hAnsi="Arial"/>
                <w:sz w:val="18"/>
                <w:lang w:eastAsia="zh-CN"/>
              </w:rPr>
              <w:t>CSI-RS for tracking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93605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CSI-RS periodicity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A594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Slots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09FA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FDD: 10 for CSI-RS resource 1,2,3,4.</w:t>
            </w:r>
          </w:p>
          <w:p w14:paraId="212900B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TDD: 20 for CSI-RS resource 1,2,3,4.</w:t>
            </w:r>
          </w:p>
        </w:tc>
      </w:tr>
      <w:tr w:rsidR="00346E80" w:rsidRPr="00911929" w14:paraId="0924904F" w14:textId="77777777" w:rsidTr="00E54FBE"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8A138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C348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CSI-RS offset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7FD0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Slots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1E0A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1 for CSI-RS resource 1 and 2</w:t>
            </w:r>
            <w:r w:rsidRPr="00911929">
              <w:rPr>
                <w:rFonts w:ascii="Arial" w:eastAsia="SimSun" w:hAnsi="Arial"/>
                <w:sz w:val="18"/>
                <w:lang w:eastAsia="en-GB"/>
              </w:rPr>
              <w:br/>
              <w:t>2 for CSI-RS resource 3 and 4.</w:t>
            </w:r>
          </w:p>
        </w:tc>
      </w:tr>
      <w:tr w:rsidR="00346E80" w:rsidRPr="00911929" w14:paraId="2107F954" w14:textId="77777777" w:rsidTr="00E54FBE"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E32A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B280" w14:textId="0761C75B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ins w:id="28" w:author="Patricia Bustos" w:date="2024-11-08T11:00:00Z" w16du:dateUtc="2024-11-08T10:00:00Z">
              <w:r>
                <w:rPr>
                  <w:rFonts w:ascii="Arial" w:eastAsia="SimSun" w:hAnsi="Arial"/>
                  <w:sz w:val="18"/>
                  <w:lang w:eastAsia="x-none"/>
                </w:rPr>
                <w:t>Frequency Occupation</w:t>
              </w:r>
            </w:ins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B616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99E50" w14:textId="77777777" w:rsidR="00346E80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" w:author="Patricia Bustos" w:date="2024-11-08T11:00:00Z" w16du:dateUtc="2024-11-08T10:00:00Z"/>
                <w:rFonts w:ascii="Arial" w:eastAsia="SimSun" w:hAnsi="Arial"/>
                <w:sz w:val="18"/>
                <w:lang w:eastAsia="en-GB"/>
              </w:rPr>
            </w:pPr>
            <w:ins w:id="30" w:author="Patricia Bustos" w:date="2024-11-08T11:00:00Z" w16du:dateUtc="2024-11-08T10:00:00Z">
              <w:r>
                <w:rPr>
                  <w:rFonts w:ascii="Arial" w:eastAsia="SimSun" w:hAnsi="Arial"/>
                  <w:sz w:val="18"/>
                  <w:lang w:eastAsia="en-GB"/>
                </w:rPr>
                <w:t>Start PRB = 0</w:t>
              </w:r>
            </w:ins>
          </w:p>
          <w:p w14:paraId="50AB3C00" w14:textId="4307F45F" w:rsidR="00346E80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" w:author="Patricia Bustos" w:date="2024-11-18T13:46:00Z" w16du:dateUtc="2024-11-18T12:46:00Z"/>
                <w:rFonts w:ascii="Arial" w:eastAsia="SimSun" w:hAnsi="Arial"/>
                <w:sz w:val="18"/>
                <w:lang w:eastAsia="en-GB"/>
              </w:rPr>
            </w:pPr>
            <w:ins w:id="32" w:author="Patricia Bustos" w:date="2024-11-08T11:00:00Z" w16du:dateUtc="2024-11-08T10:00:00Z">
              <w:r>
                <w:rPr>
                  <w:rFonts w:ascii="Arial" w:eastAsia="SimSun" w:hAnsi="Arial"/>
                  <w:sz w:val="18"/>
                  <w:lang w:eastAsia="en-GB"/>
                </w:rPr>
                <w:t>Number of PRB = 52 for TDD with BW 20MHz and higher BW</w:t>
              </w:r>
            </w:ins>
          </w:p>
          <w:p w14:paraId="34C52A62" w14:textId="70657B81" w:rsidR="00180547" w:rsidRDefault="00180547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" w:author="Patricia Bustos" w:date="2024-11-08T11:00:00Z" w16du:dateUtc="2024-11-08T10:00:00Z"/>
                <w:rFonts w:ascii="Arial" w:eastAsia="SimSun" w:hAnsi="Arial"/>
                <w:sz w:val="18"/>
                <w:lang w:eastAsia="en-GB"/>
              </w:rPr>
            </w:pPr>
            <w:ins w:id="34" w:author="Patricia Bustos" w:date="2024-11-18T13:46:00Z" w16du:dateUtc="2024-11-18T12:46:00Z">
              <w:r w:rsidRPr="006A5782">
                <w:rPr>
                  <w:rFonts w:ascii="Arial" w:eastAsia="SimSun" w:hAnsi="Arial"/>
                  <w:sz w:val="18"/>
                  <w:lang w:eastAsia="en-GB"/>
                </w:rPr>
                <w:t>Number of PRB = 52 for FDD with BW 15MHz and higher BW</w:t>
              </w:r>
            </w:ins>
          </w:p>
          <w:p w14:paraId="29A45970" w14:textId="35F9BFD3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ins w:id="35" w:author="Patricia Bustos" w:date="2024-11-08T11:00:00Z" w16du:dateUtc="2024-11-08T10:00:00Z">
              <w:r w:rsidRPr="00C91AF3">
                <w:rPr>
                  <w:rFonts w:ascii="Arial" w:eastAsia="SimSun" w:hAnsi="Arial"/>
                  <w:sz w:val="18"/>
                  <w:lang w:eastAsia="en-GB"/>
                </w:rPr>
                <w:t xml:space="preserve">Number of PRB = </w:t>
              </w:r>
            </w:ins>
            <w:ins w:id="36" w:author="Emilio Ruiz" w:date="2024-11-20T20:03:00Z" w16du:dateUtc="2024-11-20T19:03:00Z">
              <w:r w:rsidR="00807E15" w:rsidRPr="00820C7F">
                <w:rPr>
                  <w:rFonts w:ascii="Arial" w:eastAsia="SimSun" w:hAnsi="Arial"/>
                  <w:sz w:val="18"/>
                  <w:lang w:eastAsia="en-GB"/>
                </w:rPr>
                <w:t>ceil(BWP size/4)*4</w:t>
              </w:r>
            </w:ins>
            <w:ins w:id="37" w:author="Emilio Ruiz" w:date="2024-11-20T20:49:00Z" w16du:dateUtc="2024-11-20T19:49:00Z">
              <w:r w:rsidR="004B17E4">
                <w:rPr>
                  <w:rFonts w:ascii="Arial" w:eastAsia="SimSun" w:hAnsi="Arial"/>
                  <w:sz w:val="18"/>
                  <w:lang w:eastAsia="en-GB"/>
                </w:rPr>
                <w:t xml:space="preserve"> for </w:t>
              </w:r>
            </w:ins>
            <w:ins w:id="38" w:author="Patricia Bustos" w:date="2024-11-08T11:00:00Z" w16du:dateUtc="2024-11-08T10:00:00Z">
              <w:r>
                <w:rPr>
                  <w:rFonts w:ascii="Arial" w:eastAsia="SimSun" w:hAnsi="Arial"/>
                  <w:sz w:val="18"/>
                  <w:lang w:eastAsia="en-GB"/>
                </w:rPr>
                <w:t>other case</w:t>
              </w:r>
            </w:ins>
          </w:p>
        </w:tc>
      </w:tr>
      <w:tr w:rsidR="00346E80" w:rsidRPr="00911929" w14:paraId="47E0E5C5" w14:textId="77777777" w:rsidTr="00E54FBE"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4C49C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x-none"/>
              </w:rPr>
            </w:pPr>
            <w:r w:rsidRPr="00911929">
              <w:rPr>
                <w:rFonts w:ascii="Arial" w:eastAsia="SimSun" w:hAnsi="Arial"/>
                <w:sz w:val="18"/>
                <w:lang w:val="en-US" w:eastAsia="x-none"/>
              </w:rPr>
              <w:t>Number of HARQ Processes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7E3F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30E1A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As defined in Table 5.2A-2</w:t>
            </w:r>
          </w:p>
        </w:tc>
      </w:tr>
      <w:tr w:rsidR="00346E80" w:rsidRPr="00911929" w14:paraId="3DA28514" w14:textId="77777777" w:rsidTr="00E54FBE"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B86BE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x-none"/>
              </w:rPr>
            </w:pPr>
            <w:r w:rsidRPr="00911929">
              <w:rPr>
                <w:rFonts w:ascii="Arial" w:eastAsia="SimSun" w:hAnsi="Arial"/>
                <w:sz w:val="18"/>
                <w:lang w:val="en-US" w:eastAsia="x-none"/>
              </w:rPr>
              <w:t>TDD UL-DL pattern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E824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25AA2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15 kHz SCS: FR1.15-1</w:t>
            </w:r>
          </w:p>
          <w:p w14:paraId="1C8BE37A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30 kHz SCS: FR1.30-1</w:t>
            </w:r>
          </w:p>
        </w:tc>
      </w:tr>
      <w:tr w:rsidR="00346E80" w:rsidRPr="00911929" w14:paraId="7EF16147" w14:textId="77777777" w:rsidTr="00E54FBE"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82E3A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The number of slots between PDSCH and corresponding HARQ-ACK information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385E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94B0F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As defined in Table 5.2A-3</w:t>
            </w:r>
          </w:p>
        </w:tc>
      </w:tr>
      <w:tr w:rsidR="00346E80" w:rsidRPr="00911929" w14:paraId="7414F12B" w14:textId="77777777" w:rsidTr="00E54FBE"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DD10A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 xml:space="preserve">Number of PUCCH </w:t>
            </w:r>
            <w:proofErr w:type="spellStart"/>
            <w:r w:rsidRPr="00911929">
              <w:rPr>
                <w:rFonts w:ascii="Arial" w:eastAsia="SimSun" w:hAnsi="Arial"/>
                <w:sz w:val="18"/>
                <w:lang w:eastAsia="x-none"/>
              </w:rPr>
              <w:t>ResourceGroups</w:t>
            </w:r>
            <w:proofErr w:type="spellEnd"/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2402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71D1F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</w:tr>
      <w:tr w:rsidR="00346E80" w:rsidRPr="00911929" w14:paraId="583793C7" w14:textId="77777777" w:rsidTr="00E54FBE"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506B0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PUCCH format for HARQ-ACK feedback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88BF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0D60F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PUCCH format 1 for cases with no more than 2 DL CCs</w:t>
            </w:r>
          </w:p>
          <w:p w14:paraId="6FC0F302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PUCCH format 3 for cases with more than 2 DL CCs</w:t>
            </w:r>
          </w:p>
        </w:tc>
      </w:tr>
    </w:tbl>
    <w:p w14:paraId="672D2377" w14:textId="77777777" w:rsidR="00346E80" w:rsidRPr="00911929" w:rsidRDefault="00346E80" w:rsidP="00346E80">
      <w:pPr>
        <w:overflowPunct/>
        <w:autoSpaceDE/>
        <w:autoSpaceDN/>
        <w:adjustRightInd/>
        <w:textAlignment w:val="auto"/>
        <w:rPr>
          <w:rFonts w:eastAsia="Malgun Gothic"/>
        </w:rPr>
      </w:pPr>
    </w:p>
    <w:p w14:paraId="49B674D5" w14:textId="77777777" w:rsidR="00346E80" w:rsidRPr="00911929" w:rsidRDefault="00346E80" w:rsidP="00346E80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 w:cs="Arial"/>
          <w:b/>
          <w:lang w:val="fr-FR"/>
        </w:rPr>
      </w:pPr>
      <w:r w:rsidRPr="00911929">
        <w:rPr>
          <w:rFonts w:ascii="Arial" w:eastAsia="Malgun Gothic" w:hAnsi="Arial" w:cs="Arial"/>
          <w:b/>
          <w:lang w:val="fr-FR"/>
        </w:rPr>
        <w:t>Table 5.2A.3.4-</w:t>
      </w:r>
      <w:proofErr w:type="gramStart"/>
      <w:r w:rsidRPr="00911929">
        <w:rPr>
          <w:rFonts w:ascii="Arial" w:eastAsia="Malgun Gothic" w:hAnsi="Arial" w:cs="Arial"/>
          <w:b/>
          <w:lang w:val="fr-FR"/>
        </w:rPr>
        <w:t>3:</w:t>
      </w:r>
      <w:proofErr w:type="gramEnd"/>
      <w:r w:rsidRPr="00911929">
        <w:rPr>
          <w:rFonts w:ascii="Arial" w:eastAsia="Malgun Gothic" w:hAnsi="Arial" w:cs="Arial"/>
          <w:b/>
          <w:lang w:val="fr-FR"/>
        </w:rPr>
        <w:t xml:space="preserve"> Single carrier performance for FDD 15 kHz SCS for CA configurations</w:t>
      </w:r>
    </w:p>
    <w:tbl>
      <w:tblPr>
        <w:tblW w:w="48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9"/>
        <w:gridCol w:w="1426"/>
        <w:gridCol w:w="1350"/>
        <w:gridCol w:w="1529"/>
        <w:gridCol w:w="1367"/>
        <w:gridCol w:w="1545"/>
        <w:gridCol w:w="667"/>
      </w:tblGrid>
      <w:tr w:rsidR="00346E80" w:rsidRPr="00911929" w14:paraId="6AB7DB78" w14:textId="77777777" w:rsidTr="00E54FBE">
        <w:trPr>
          <w:trHeight w:val="397"/>
          <w:jc w:val="center"/>
        </w:trPr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ACD8B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b/>
                <w:sz w:val="18"/>
                <w:lang w:eastAsia="en-GB"/>
              </w:rP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03777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911929">
              <w:rPr>
                <w:rFonts w:ascii="Arial" w:eastAsia="Malgun Gothic" w:hAnsi="Arial" w:cs="Arial"/>
                <w:b/>
                <w:sz w:val="18"/>
                <w:lang w:eastAsia="en-GB"/>
              </w:rPr>
              <w:t>Reference</w:t>
            </w:r>
            <w:r w:rsidRPr="00911929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 </w:t>
            </w:r>
            <w:r w:rsidRPr="00911929">
              <w:rPr>
                <w:rFonts w:ascii="Arial" w:eastAsia="Malgun Gothic" w:hAnsi="Arial" w:cs="Arial"/>
                <w:b/>
                <w:sz w:val="18"/>
                <w:lang w:eastAsia="en-GB"/>
              </w:rPr>
              <w:t>channel</w:t>
            </w:r>
          </w:p>
        </w:tc>
        <w:tc>
          <w:tcPr>
            <w:tcW w:w="7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0B020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911929">
              <w:rPr>
                <w:rFonts w:ascii="Arial" w:eastAsia="Malgun Gothic" w:hAnsi="Arial" w:cs="Arial"/>
                <w:b/>
                <w:sz w:val="18"/>
                <w:lang w:eastAsia="en-GB"/>
              </w:rPr>
              <w:t>Modulation format</w:t>
            </w:r>
            <w:r w:rsidRPr="00911929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8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5A5CD4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911929">
              <w:rPr>
                <w:rFonts w:ascii="Arial" w:eastAsia="Malgun Gothic" w:hAnsi="Arial" w:cs="Arial"/>
                <w:b/>
                <w:sz w:val="18"/>
                <w:lang w:eastAsia="en-GB"/>
              </w:rPr>
              <w:t>Propagation condition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A7FC0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911929">
              <w:rPr>
                <w:rFonts w:ascii="Arial" w:eastAsia="Malgun Gothic" w:hAnsi="Arial" w:cs="Arial"/>
                <w:b/>
                <w:sz w:val="18"/>
                <w:lang w:eastAsia="en-GB"/>
              </w:rPr>
              <w:t>Correlation matrix and antenna configuration</w:t>
            </w:r>
          </w:p>
        </w:tc>
        <w:tc>
          <w:tcPr>
            <w:tcW w:w="11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7C1ED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911929">
              <w:rPr>
                <w:rFonts w:ascii="Arial" w:eastAsia="Malgun Gothic" w:hAnsi="Arial" w:cs="Arial"/>
                <w:b/>
                <w:sz w:val="18"/>
                <w:lang w:eastAsia="en-GB"/>
              </w:rPr>
              <w:t>Reference value</w:t>
            </w:r>
          </w:p>
        </w:tc>
      </w:tr>
      <w:tr w:rsidR="00346E80" w:rsidRPr="00911929" w14:paraId="1F7B18A6" w14:textId="77777777" w:rsidTr="00E54FBE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6B81BB" w14:textId="77777777" w:rsidR="00346E80" w:rsidRPr="00911929" w:rsidRDefault="00346E80" w:rsidP="00E54F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5CB56D" w14:textId="77777777" w:rsidR="00346E80" w:rsidRPr="00911929" w:rsidRDefault="00346E80" w:rsidP="00E54F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A91646" w14:textId="77777777" w:rsidR="00346E80" w:rsidRPr="00911929" w:rsidRDefault="00346E80" w:rsidP="00E54F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C8690D" w14:textId="77777777" w:rsidR="00346E80" w:rsidRPr="00911929" w:rsidRDefault="00346E80" w:rsidP="00E54F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72E7AC" w14:textId="77777777" w:rsidR="00346E80" w:rsidRPr="00911929" w:rsidRDefault="00346E80" w:rsidP="00E54F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2E840F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911929">
              <w:rPr>
                <w:rFonts w:ascii="Arial" w:eastAsia="Malgun Gothic" w:hAnsi="Arial" w:cs="Arial"/>
                <w:b/>
                <w:sz w:val="18"/>
                <w:lang w:eastAsia="en-GB"/>
              </w:rPr>
              <w:t>Fraction of maximum throughput (%)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8CED5F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911929">
              <w:rPr>
                <w:rFonts w:ascii="Arial" w:eastAsia="Malgun Gothic" w:hAnsi="Arial" w:cs="Arial"/>
                <w:b/>
                <w:sz w:val="18"/>
                <w:lang w:eastAsia="en-GB"/>
              </w:rPr>
              <w:t>SNR (dB)</w:t>
            </w:r>
          </w:p>
        </w:tc>
      </w:tr>
      <w:tr w:rsidR="00346E80" w:rsidRPr="00911929" w14:paraId="30CD7F5C" w14:textId="77777777" w:rsidTr="00E54FBE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6D688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lastRenderedPageBreak/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50D7A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highlight w:val="yellow"/>
                <w:lang w:eastAsia="en-GB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.1-13.1 FDD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6E8AE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highlight w:val="yellow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D4445F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4FB2A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86593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1A2A1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911929">
              <w:rPr>
                <w:rFonts w:ascii="Arial" w:eastAsia="SimSun" w:hAnsi="Arial" w:cs="Arial"/>
                <w:sz w:val="18"/>
                <w:lang w:eastAsia="zh-CN"/>
              </w:rPr>
              <w:t>10.5</w:t>
            </w:r>
          </w:p>
        </w:tc>
      </w:tr>
      <w:tr w:rsidR="00346E80" w:rsidRPr="00911929" w14:paraId="34D3A60D" w14:textId="77777777" w:rsidTr="00E54FBE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9BBF7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0C35C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.1-8.3 FDD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780A6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34F07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F991D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5BEC8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8E86B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SimSun" w:hAnsi="Arial" w:cs="Arial"/>
                <w:sz w:val="18"/>
                <w:lang w:eastAsia="zh-CN"/>
              </w:rPr>
              <w:t>10.7</w:t>
            </w:r>
          </w:p>
        </w:tc>
      </w:tr>
      <w:tr w:rsidR="00346E80" w:rsidRPr="00911929" w14:paraId="31B18EB0" w14:textId="77777777" w:rsidTr="00E54FBE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960CB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720FE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.1-13.2 FDD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D9322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664AE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544B1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D0D29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2B0D7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SimSun" w:hAnsi="Arial" w:cs="Arial"/>
                <w:sz w:val="18"/>
                <w:lang w:eastAsia="zh-CN"/>
              </w:rPr>
              <w:t>11.1</w:t>
            </w:r>
          </w:p>
        </w:tc>
      </w:tr>
      <w:tr w:rsidR="00346E80" w:rsidRPr="00911929" w14:paraId="5FF6A1CE" w14:textId="77777777" w:rsidTr="00E54FBE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BBCFC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1ED6F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.1-13.3 FDD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299B1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30C27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A2012A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13743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5F02A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SimSun" w:hAnsi="Arial" w:cs="Arial"/>
                <w:sz w:val="18"/>
                <w:lang w:eastAsia="zh-CN"/>
              </w:rPr>
              <w:t>11.5</w:t>
            </w:r>
          </w:p>
        </w:tc>
      </w:tr>
      <w:tr w:rsidR="00346E80" w:rsidRPr="00911929" w14:paraId="623AF5E6" w14:textId="77777777" w:rsidTr="00E54FBE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AA387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445AB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.1-13.4 FDD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59B8A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0E077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41DC9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B85DB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EF9BDA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SimSun" w:hAnsi="Arial" w:cs="Arial"/>
                <w:sz w:val="18"/>
                <w:lang w:eastAsia="zh-CN"/>
              </w:rPr>
              <w:t>11.6</w:t>
            </w:r>
          </w:p>
        </w:tc>
      </w:tr>
      <w:tr w:rsidR="00346E80" w:rsidRPr="00911929" w14:paraId="7BC8F724" w14:textId="77777777" w:rsidTr="00E54FBE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F8749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9C836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.1-13.5 FDD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696D5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939C1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D8B64A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D5FFB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C0BABF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SimSun" w:hAnsi="Arial" w:cs="Arial"/>
                <w:sz w:val="18"/>
                <w:lang w:eastAsia="zh-CN"/>
              </w:rPr>
              <w:t>11.8</w:t>
            </w:r>
          </w:p>
        </w:tc>
      </w:tr>
      <w:tr w:rsidR="00346E80" w:rsidRPr="00911929" w14:paraId="4B06B264" w14:textId="77777777" w:rsidTr="00E54FBE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BE246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911929">
              <w:rPr>
                <w:rFonts w:ascii="Arial" w:eastAsia="DengXian" w:hAnsi="Arial"/>
                <w:sz w:val="18"/>
                <w:lang w:eastAsia="zh-CN"/>
              </w:rPr>
              <w:t>35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8754D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.1-14.3 FDD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CF8D2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662BF0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B0872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3EC640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SimSun" w:hAnsi="Arial" w:cs="Arial"/>
                <w:sz w:val="18"/>
                <w:lang w:eastAsia="zh-CN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487D95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SimSun" w:hAnsi="Arial" w:cs="Arial"/>
                <w:sz w:val="18"/>
                <w:lang w:eastAsia="zh-CN"/>
              </w:rPr>
              <w:t>11.7</w:t>
            </w:r>
          </w:p>
        </w:tc>
      </w:tr>
      <w:tr w:rsidR="00346E80" w:rsidRPr="00911929" w14:paraId="50A92D52" w14:textId="77777777" w:rsidTr="00E54FBE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F68A8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2C717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.1-14.1 FDD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09028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B3906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B857B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0A41E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8F11C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SimSun" w:hAnsi="Arial" w:cs="Arial"/>
                <w:sz w:val="18"/>
                <w:lang w:eastAsia="zh-CN"/>
              </w:rPr>
              <w:t>11.9</w:t>
            </w:r>
          </w:p>
        </w:tc>
      </w:tr>
      <w:tr w:rsidR="00346E80" w:rsidRPr="00911929" w14:paraId="616D974B" w14:textId="77777777" w:rsidTr="00E54FBE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3C879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911929">
              <w:rPr>
                <w:rFonts w:ascii="Arial" w:eastAsia="DengXian" w:hAnsi="Arial"/>
                <w:sz w:val="18"/>
                <w:lang w:eastAsia="zh-CN"/>
              </w:rPr>
              <w:t>45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29AB4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.1-14.4 FDD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9CA85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F2306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3888E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E8244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SimSun" w:hAnsi="Arial" w:cs="Arial"/>
                <w:sz w:val="18"/>
                <w:lang w:eastAsia="zh-CN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C4EABA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SimSun" w:hAnsi="Arial" w:cs="Arial"/>
                <w:sz w:val="18"/>
                <w:lang w:eastAsia="zh-CN"/>
              </w:rPr>
              <w:t>11.7</w:t>
            </w:r>
          </w:p>
        </w:tc>
      </w:tr>
      <w:tr w:rsidR="00346E80" w:rsidRPr="00911929" w14:paraId="49C68EE8" w14:textId="77777777" w:rsidTr="00E54FBE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51FB2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1CD805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.1-14.2 FDD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97EAE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1C0E90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67984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4ADB0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C25F15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SimSun" w:hAnsi="Arial" w:cs="Arial"/>
                <w:sz w:val="18"/>
                <w:lang w:eastAsia="zh-CN"/>
              </w:rPr>
              <w:t>11.9</w:t>
            </w:r>
          </w:p>
        </w:tc>
      </w:tr>
    </w:tbl>
    <w:p w14:paraId="616531CC" w14:textId="77777777" w:rsidR="00346E80" w:rsidRPr="00911929" w:rsidRDefault="00346E80" w:rsidP="00346E80">
      <w:pPr>
        <w:overflowPunct/>
        <w:autoSpaceDE/>
        <w:autoSpaceDN/>
        <w:adjustRightInd/>
        <w:textAlignment w:val="auto"/>
        <w:rPr>
          <w:rFonts w:eastAsia="SimSun"/>
        </w:rPr>
      </w:pPr>
    </w:p>
    <w:p w14:paraId="02343EF2" w14:textId="77777777" w:rsidR="00346E80" w:rsidRPr="00911929" w:rsidRDefault="00346E80" w:rsidP="00346E80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 w:cs="Arial"/>
          <w:b/>
          <w:lang w:val="fr-FR"/>
        </w:rPr>
      </w:pPr>
      <w:r w:rsidRPr="00911929">
        <w:rPr>
          <w:rFonts w:ascii="Arial" w:eastAsia="Malgun Gothic" w:hAnsi="Arial" w:cs="Arial"/>
          <w:b/>
          <w:lang w:val="fr-FR"/>
        </w:rPr>
        <w:t>Table 5.2A.3.4-</w:t>
      </w:r>
      <w:proofErr w:type="gramStart"/>
      <w:r w:rsidRPr="00911929">
        <w:rPr>
          <w:rFonts w:ascii="Arial" w:eastAsia="Malgun Gothic" w:hAnsi="Arial" w:cs="Arial"/>
          <w:b/>
          <w:lang w:val="fr-FR" w:eastAsia="zh-CN"/>
        </w:rPr>
        <w:t>4:</w:t>
      </w:r>
      <w:proofErr w:type="gramEnd"/>
      <w:r w:rsidRPr="00911929">
        <w:rPr>
          <w:rFonts w:ascii="Arial" w:eastAsia="Malgun Gothic" w:hAnsi="Arial" w:cs="Arial"/>
          <w:b/>
          <w:lang w:val="fr-FR"/>
        </w:rPr>
        <w:t xml:space="preserve"> Single carrier performance for TDD 30 kHz SCS for 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6"/>
        <w:gridCol w:w="1424"/>
        <w:gridCol w:w="1348"/>
        <w:gridCol w:w="1529"/>
        <w:gridCol w:w="1368"/>
        <w:gridCol w:w="1544"/>
        <w:gridCol w:w="666"/>
      </w:tblGrid>
      <w:tr w:rsidR="00346E80" w:rsidRPr="00911929" w14:paraId="72142677" w14:textId="77777777" w:rsidTr="00E54FBE">
        <w:trPr>
          <w:trHeight w:val="397"/>
          <w:jc w:val="center"/>
        </w:trPr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5F899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b/>
                <w:sz w:val="18"/>
                <w:lang w:eastAsia="en-GB"/>
              </w:rP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2EC1E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911929">
              <w:rPr>
                <w:rFonts w:ascii="Arial" w:eastAsia="Malgun Gothic" w:hAnsi="Arial" w:cs="Arial"/>
                <w:b/>
                <w:sz w:val="18"/>
                <w:lang w:eastAsia="en-GB"/>
              </w:rPr>
              <w:t>Reference</w:t>
            </w:r>
            <w:r w:rsidRPr="00911929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 </w:t>
            </w:r>
            <w:r w:rsidRPr="00911929">
              <w:rPr>
                <w:rFonts w:ascii="Arial" w:eastAsia="Malgun Gothic" w:hAnsi="Arial" w:cs="Arial"/>
                <w:b/>
                <w:sz w:val="18"/>
                <w:lang w:eastAsia="en-GB"/>
              </w:rPr>
              <w:t>channel</w:t>
            </w:r>
          </w:p>
        </w:tc>
        <w:tc>
          <w:tcPr>
            <w:tcW w:w="7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D2579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911929">
              <w:rPr>
                <w:rFonts w:ascii="Arial" w:eastAsia="Malgun Gothic" w:hAnsi="Arial" w:cs="Arial"/>
                <w:b/>
                <w:sz w:val="18"/>
                <w:lang w:eastAsia="en-GB"/>
              </w:rPr>
              <w:t>Modulation format</w:t>
            </w:r>
            <w:r w:rsidRPr="00911929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7657E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911929">
              <w:rPr>
                <w:rFonts w:ascii="Arial" w:eastAsia="Malgun Gothic" w:hAnsi="Arial" w:cs="Arial"/>
                <w:b/>
                <w:sz w:val="18"/>
                <w:lang w:eastAsia="en-GB"/>
              </w:rPr>
              <w:t>Propagation condition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1706E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911929">
              <w:rPr>
                <w:rFonts w:ascii="Arial" w:eastAsia="Malgun Gothic" w:hAnsi="Arial" w:cs="Arial"/>
                <w:b/>
                <w:sz w:val="18"/>
                <w:lang w:eastAsia="en-GB"/>
              </w:rPr>
              <w:t>Correlation matrix and antenna configuration</w:t>
            </w:r>
          </w:p>
        </w:tc>
        <w:tc>
          <w:tcPr>
            <w:tcW w:w="11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714294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911929">
              <w:rPr>
                <w:rFonts w:ascii="Arial" w:eastAsia="Malgun Gothic" w:hAnsi="Arial" w:cs="Arial"/>
                <w:b/>
                <w:sz w:val="18"/>
                <w:lang w:eastAsia="en-GB"/>
              </w:rPr>
              <w:t>Reference value</w:t>
            </w:r>
          </w:p>
        </w:tc>
      </w:tr>
      <w:tr w:rsidR="00346E80" w:rsidRPr="00911929" w14:paraId="7A8BA083" w14:textId="77777777" w:rsidTr="00E54FBE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14A96E" w14:textId="77777777" w:rsidR="00346E80" w:rsidRPr="00911929" w:rsidRDefault="00346E80" w:rsidP="00E54F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B4A0B9" w14:textId="77777777" w:rsidR="00346E80" w:rsidRPr="00911929" w:rsidRDefault="00346E80" w:rsidP="00E54F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86C927" w14:textId="77777777" w:rsidR="00346E80" w:rsidRPr="00911929" w:rsidRDefault="00346E80" w:rsidP="00E54F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DF9EE2" w14:textId="77777777" w:rsidR="00346E80" w:rsidRPr="00911929" w:rsidRDefault="00346E80" w:rsidP="00E54F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DF030A" w14:textId="77777777" w:rsidR="00346E80" w:rsidRPr="00911929" w:rsidRDefault="00346E80" w:rsidP="00E54F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8486A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911929">
              <w:rPr>
                <w:rFonts w:ascii="Arial" w:eastAsia="Malgun Gothic" w:hAnsi="Arial" w:cs="Arial"/>
                <w:b/>
                <w:sz w:val="18"/>
                <w:lang w:eastAsia="en-GB"/>
              </w:rPr>
              <w:t>Fraction of maximum throughput (%)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2E7D5A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911929">
              <w:rPr>
                <w:rFonts w:ascii="Arial" w:eastAsia="Malgun Gothic" w:hAnsi="Arial" w:cs="Arial"/>
                <w:b/>
                <w:sz w:val="18"/>
                <w:lang w:eastAsia="en-GB"/>
              </w:rPr>
              <w:t>SNR (dB)</w:t>
            </w:r>
          </w:p>
        </w:tc>
      </w:tr>
      <w:tr w:rsidR="00346E80" w:rsidRPr="00911929" w14:paraId="3E30E006" w14:textId="77777777" w:rsidTr="00E54FBE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99B1F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4DD5B4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.2-19.1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0C4D54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FF81EF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286F50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911929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43207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4124E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 w:cs="Arial"/>
                <w:sz w:val="18"/>
                <w:lang w:eastAsia="zh-CN"/>
              </w:rPr>
              <w:t>12.0</w:t>
            </w:r>
          </w:p>
        </w:tc>
      </w:tr>
      <w:tr w:rsidR="00346E80" w:rsidRPr="00911929" w14:paraId="4FF914ED" w14:textId="77777777" w:rsidTr="00E54FBE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0F0B8F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3B74C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.2-19.2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FC75BA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3D1C3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70424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911929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AC999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8C2F2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 w:cs="Arial"/>
                <w:sz w:val="18"/>
                <w:lang w:eastAsia="zh-CN"/>
              </w:rPr>
              <w:t>11.8</w:t>
            </w:r>
          </w:p>
        </w:tc>
      </w:tr>
      <w:tr w:rsidR="00346E80" w:rsidRPr="00911929" w14:paraId="0F45E1CA" w14:textId="77777777" w:rsidTr="00E54FBE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A49F5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80AA6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.2-19.3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156824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48EE30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E6A1B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911929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D6FA7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53934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 w:cs="Arial"/>
                <w:sz w:val="18"/>
                <w:lang w:eastAsia="zh-CN"/>
              </w:rPr>
              <w:t>12.1</w:t>
            </w:r>
          </w:p>
        </w:tc>
      </w:tr>
      <w:tr w:rsidR="00346E80" w:rsidRPr="00911929" w14:paraId="7E7021FC" w14:textId="77777777" w:rsidTr="00E54FBE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F3B17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EAF23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.2-19.4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B5B0F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C12CEF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E5A88A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911929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7F763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E6419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 w:cs="Arial"/>
                <w:sz w:val="18"/>
                <w:lang w:eastAsia="zh-CN"/>
              </w:rPr>
              <w:t>11.8</w:t>
            </w:r>
          </w:p>
        </w:tc>
      </w:tr>
      <w:tr w:rsidR="00346E80" w:rsidRPr="00911929" w14:paraId="327718DB" w14:textId="77777777" w:rsidTr="00E54FBE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D4CDB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E4A10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.2-19.5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0332B5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BD326F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44764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911929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7A9D9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FBB5B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 w:cs="Arial"/>
                <w:sz w:val="18"/>
                <w:lang w:eastAsia="zh-CN"/>
              </w:rPr>
              <w:t>11.9</w:t>
            </w:r>
          </w:p>
        </w:tc>
      </w:tr>
      <w:tr w:rsidR="00346E80" w:rsidRPr="00911929" w14:paraId="228F489D" w14:textId="77777777" w:rsidTr="00E54FBE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01484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3E808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.2-20.1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D6298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04733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C3F364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911929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5D464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5EE54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 w:cs="Arial"/>
                <w:sz w:val="18"/>
                <w:lang w:eastAsia="zh-CN"/>
              </w:rPr>
              <w:t>12.2</w:t>
            </w:r>
          </w:p>
        </w:tc>
      </w:tr>
      <w:tr w:rsidR="00346E80" w:rsidRPr="00911929" w14:paraId="7D171A6A" w14:textId="77777777" w:rsidTr="00E54FBE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E164C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highlight w:val="yellow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E3496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highlight w:val="yellow"/>
                <w:lang w:eastAsia="en-GB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.2-10.4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83057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74E65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B48DAA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911929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AB7D3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F055C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 w:cs="Arial"/>
                <w:sz w:val="18"/>
                <w:lang w:eastAsia="zh-CN"/>
              </w:rPr>
              <w:t>12.4</w:t>
            </w:r>
          </w:p>
        </w:tc>
      </w:tr>
      <w:tr w:rsidR="00346E80" w:rsidRPr="00911929" w14:paraId="37A9ED65" w14:textId="77777777" w:rsidTr="00E54FBE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5D4905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C7300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.2-20.2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8AC6C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F87D4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EB2DCF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911929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496BA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B4303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 w:cs="Arial"/>
                <w:sz w:val="18"/>
                <w:lang w:eastAsia="zh-CN"/>
              </w:rPr>
              <w:t>12.6</w:t>
            </w:r>
          </w:p>
        </w:tc>
      </w:tr>
      <w:tr w:rsidR="00346E80" w:rsidRPr="00911929" w14:paraId="54FF522B" w14:textId="77777777" w:rsidTr="00E54FBE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04FF8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60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CABA1A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.2-20.3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5240C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8CCBA4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6D443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911929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DFED6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A3F51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 w:cs="Arial"/>
                <w:sz w:val="18"/>
                <w:lang w:eastAsia="zh-CN"/>
              </w:rPr>
              <w:t>12.5</w:t>
            </w:r>
          </w:p>
        </w:tc>
      </w:tr>
      <w:tr w:rsidR="00346E80" w:rsidRPr="00911929" w14:paraId="0DDBDF04" w14:textId="77777777" w:rsidTr="00E54FBE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002664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80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CDC450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.2-20.4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F0FFD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92A4BA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C66F6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911929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ADA31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571C0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 w:cs="Arial"/>
                <w:sz w:val="18"/>
                <w:lang w:eastAsia="zh-CN"/>
              </w:rPr>
              <w:t>12.7</w:t>
            </w:r>
          </w:p>
        </w:tc>
      </w:tr>
      <w:tr w:rsidR="00346E80" w:rsidRPr="00911929" w14:paraId="089B2915" w14:textId="77777777" w:rsidTr="00E54FBE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074A1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90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B1F93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.2-20.5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B2C145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AD4B8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36931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911929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B5C3A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20BA6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 w:cs="Arial"/>
                <w:sz w:val="18"/>
                <w:lang w:eastAsia="zh-CN"/>
              </w:rPr>
              <w:t>12.7</w:t>
            </w:r>
          </w:p>
        </w:tc>
      </w:tr>
      <w:tr w:rsidR="00346E80" w:rsidRPr="00911929" w14:paraId="455F0DE6" w14:textId="77777777" w:rsidTr="00E54FBE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83B82F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100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3DCDB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.2-21.1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0911B5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F94A1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9CE9A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911929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BD024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0CA69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 w:cs="Arial"/>
                <w:sz w:val="18"/>
                <w:lang w:eastAsia="zh-CN"/>
              </w:rPr>
              <w:t>12.7</w:t>
            </w:r>
          </w:p>
        </w:tc>
      </w:tr>
    </w:tbl>
    <w:p w14:paraId="6AA508BE" w14:textId="77777777" w:rsidR="00346E80" w:rsidRPr="00911929" w:rsidRDefault="00346E80" w:rsidP="00346E80">
      <w:pPr>
        <w:overflowPunct/>
        <w:autoSpaceDE/>
        <w:autoSpaceDN/>
        <w:adjustRightInd/>
        <w:textAlignment w:val="auto"/>
        <w:rPr>
          <w:rFonts w:eastAsia="Malgun Gothic"/>
          <w:noProof/>
        </w:rPr>
      </w:pPr>
    </w:p>
    <w:p w14:paraId="584D5935" w14:textId="77777777" w:rsidR="00346E80" w:rsidRPr="00911929" w:rsidRDefault="00346E80" w:rsidP="00346E80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 w:cs="Arial"/>
          <w:b/>
          <w:lang w:val="fr-FR" w:eastAsia="zh-CN"/>
        </w:rPr>
      </w:pPr>
      <w:r w:rsidRPr="00911929">
        <w:rPr>
          <w:rFonts w:ascii="Arial" w:eastAsia="Malgun Gothic" w:hAnsi="Arial" w:cs="Arial"/>
          <w:b/>
          <w:lang w:val="fr-FR"/>
        </w:rPr>
        <w:t>Table 5.2A.</w:t>
      </w:r>
      <w:r w:rsidRPr="00911929">
        <w:rPr>
          <w:rFonts w:ascii="Arial" w:eastAsia="Malgun Gothic" w:hAnsi="Arial" w:cs="Arial"/>
          <w:b/>
          <w:lang w:val="fr-FR" w:eastAsia="zh-CN"/>
        </w:rPr>
        <w:t>3</w:t>
      </w:r>
      <w:r w:rsidRPr="00911929">
        <w:rPr>
          <w:rFonts w:ascii="Arial" w:eastAsia="Malgun Gothic" w:hAnsi="Arial" w:cs="Arial"/>
          <w:b/>
          <w:lang w:val="fr-FR"/>
        </w:rPr>
        <w:t>.4-</w:t>
      </w:r>
      <w:proofErr w:type="gramStart"/>
      <w:r w:rsidRPr="00911929">
        <w:rPr>
          <w:rFonts w:ascii="Arial" w:eastAsia="Malgun Gothic" w:hAnsi="Arial" w:cs="Arial"/>
          <w:b/>
          <w:lang w:val="fr-FR"/>
        </w:rPr>
        <w:t>5:</w:t>
      </w:r>
      <w:proofErr w:type="gramEnd"/>
      <w:r w:rsidRPr="00911929">
        <w:rPr>
          <w:rFonts w:ascii="Arial" w:eastAsia="Malgun Gothic" w:hAnsi="Arial" w:cs="Arial"/>
          <w:b/>
          <w:lang w:val="fr-FR"/>
        </w:rPr>
        <w:t xml:space="preserve"> Minimum performance </w:t>
      </w:r>
      <w:r w:rsidRPr="00911929">
        <w:rPr>
          <w:rFonts w:ascii="Arial" w:eastAsia="Malgun Gothic" w:hAnsi="Arial" w:cs="Arial"/>
          <w:b/>
          <w:lang w:val="fr-FR" w:eastAsia="zh-CN"/>
        </w:rPr>
        <w:t>for multiple CA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346E80" w:rsidRPr="00911929" w14:paraId="48A50091" w14:textId="77777777" w:rsidTr="00E54FBE">
        <w:trPr>
          <w:trHeight w:val="22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42D95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b/>
                <w:sz w:val="18"/>
                <w:lang w:eastAsia="zh-CN"/>
              </w:rPr>
              <w:t>Test number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5731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b/>
                <w:sz w:val="18"/>
                <w:lang w:eastAsia="zh-CN"/>
              </w:rPr>
              <w:t>CA duplex mode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DEC0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b/>
                <w:sz w:val="18"/>
                <w:lang w:eastAsia="zh-CN"/>
              </w:rPr>
              <w:t>Minimum performance requirements</w:t>
            </w:r>
          </w:p>
        </w:tc>
      </w:tr>
      <w:tr w:rsidR="00346E80" w:rsidRPr="00911929" w14:paraId="65198D59" w14:textId="77777777" w:rsidTr="00E54FBE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398B5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6566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FDD 15 kHz + FDD 15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CC68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As defined in Table 5.2A.3.4-3</w:t>
            </w:r>
          </w:p>
        </w:tc>
      </w:tr>
      <w:tr w:rsidR="00346E80" w:rsidRPr="00911929" w14:paraId="78509261" w14:textId="77777777" w:rsidTr="00E54FBE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07AC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31BBA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TDD 30 kHz + TDD 30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B9CF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As defined in Table 5.2A.3.4-4</w:t>
            </w:r>
          </w:p>
        </w:tc>
      </w:tr>
      <w:tr w:rsidR="00346E80" w:rsidRPr="00911929" w14:paraId="580E6077" w14:textId="77777777" w:rsidTr="00E54FBE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C825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1C54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FDD 15 kHz + TDD 30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A4E6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As defined in Table 5.2A.3.14-3 and Table 5.2A.3.4-4 per CC</w:t>
            </w:r>
          </w:p>
        </w:tc>
      </w:tr>
      <w:tr w:rsidR="00346E80" w:rsidRPr="00911929" w14:paraId="66A2B151" w14:textId="77777777" w:rsidTr="00E54FBE"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7A50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eastAsia="CG Times (WN)" w:hAnsi="Arial"/>
                <w:sz w:val="18"/>
                <w:lang w:eastAsia="zh-CN"/>
              </w:rPr>
            </w:pPr>
            <w:r w:rsidRPr="00911929">
              <w:rPr>
                <w:rFonts w:ascii="Arial" w:eastAsia="CG Times (WN)" w:hAnsi="Arial"/>
                <w:sz w:val="18"/>
                <w:lang w:eastAsia="x-none"/>
              </w:rPr>
              <w:t>Note 1:</w:t>
            </w:r>
            <w:r w:rsidRPr="00911929">
              <w:rPr>
                <w:rFonts w:ascii="Arial" w:eastAsia="CG Times (WN)" w:hAnsi="Arial"/>
                <w:sz w:val="18"/>
                <w:lang w:eastAsia="x-none"/>
              </w:rPr>
              <w:tab/>
              <w:t>The applicability of requirements for different CA duplex</w:t>
            </w:r>
            <w:r w:rsidRPr="00911929">
              <w:rPr>
                <w:rFonts w:ascii="Arial" w:eastAsia="CG Times (WN)" w:hAnsi="Arial"/>
                <w:sz w:val="18"/>
                <w:lang w:eastAsia="zh-CN"/>
              </w:rPr>
              <w:t xml:space="preserve"> modes</w:t>
            </w:r>
            <w:r w:rsidRPr="00911929">
              <w:rPr>
                <w:rFonts w:ascii="Arial" w:eastAsia="CG Times (WN)" w:hAnsi="Arial"/>
                <w:sz w:val="18"/>
                <w:lang w:eastAsia="x-none"/>
              </w:rPr>
              <w:t>, SCSs,</w:t>
            </w:r>
            <w:r w:rsidRPr="00911929">
              <w:rPr>
                <w:rFonts w:ascii="Arial" w:eastAsia="CG Times (WN)" w:hAnsi="Arial"/>
                <w:sz w:val="18"/>
                <w:lang w:eastAsia="zh-CN"/>
              </w:rPr>
              <w:t xml:space="preserve"> </w:t>
            </w:r>
            <w:r w:rsidRPr="00911929">
              <w:rPr>
                <w:rFonts w:ascii="Arial" w:eastAsia="CG Times (WN)" w:hAnsi="Arial"/>
                <w:sz w:val="18"/>
                <w:lang w:eastAsia="x-none"/>
              </w:rPr>
              <w:t>CA configurations and bandwidth combination sets is defined in Section 5.1.1.7</w:t>
            </w:r>
            <w:r w:rsidRPr="00911929">
              <w:rPr>
                <w:rFonts w:ascii="Arial" w:eastAsia="CG Times (WN)" w:hAnsi="Arial"/>
                <w:sz w:val="18"/>
                <w:lang w:eastAsia="zh-CN"/>
              </w:rPr>
              <w:t>.</w:t>
            </w:r>
          </w:p>
        </w:tc>
      </w:tr>
    </w:tbl>
    <w:p w14:paraId="0A795DF9" w14:textId="77777777" w:rsidR="00346E80" w:rsidRPr="00911929" w:rsidRDefault="00346E80" w:rsidP="00346E80">
      <w:pPr>
        <w:overflowPunct/>
        <w:autoSpaceDE/>
        <w:autoSpaceDN/>
        <w:adjustRightInd/>
        <w:textAlignment w:val="auto"/>
        <w:rPr>
          <w:rFonts w:eastAsia="Malgun Gothic"/>
          <w:b/>
          <w:bCs/>
        </w:rPr>
      </w:pPr>
    </w:p>
    <w:p w14:paraId="3F28A3CC" w14:textId="485EA761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lastRenderedPageBreak/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5A087E" w14:textId="77777777" w:rsidR="00E94353" w:rsidRDefault="00E94353">
      <w:r>
        <w:separator/>
      </w:r>
    </w:p>
  </w:endnote>
  <w:endnote w:type="continuationSeparator" w:id="0">
    <w:p w14:paraId="36C67E10" w14:textId="77777777" w:rsidR="00E94353" w:rsidRDefault="00E94353">
      <w:r>
        <w:continuationSeparator/>
      </w:r>
    </w:p>
  </w:endnote>
  <w:endnote w:type="continuationNotice" w:id="1">
    <w:p w14:paraId="41674F29" w14:textId="77777777" w:rsidR="00E94353" w:rsidRDefault="00E943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50000000002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BFB234" w14:textId="77777777" w:rsidR="00E94353" w:rsidRDefault="00E94353">
      <w:r>
        <w:separator/>
      </w:r>
    </w:p>
  </w:footnote>
  <w:footnote w:type="continuationSeparator" w:id="0">
    <w:p w14:paraId="4C684597" w14:textId="77777777" w:rsidR="00E94353" w:rsidRDefault="00E94353">
      <w:r>
        <w:continuationSeparator/>
      </w:r>
    </w:p>
  </w:footnote>
  <w:footnote w:type="continuationNotice" w:id="1">
    <w:p w14:paraId="2E356601" w14:textId="77777777" w:rsidR="00E94353" w:rsidRDefault="00E9435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atricia Bustos">
    <w15:presenceInfo w15:providerId="AD" w15:userId="S::patricia_bustos@keysight.com::46b2f8e1-5d77-4ce5-a7ab-01eea32acbb6"/>
  </w15:person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600C3"/>
    <w:rsid w:val="000609CD"/>
    <w:rsid w:val="000907E4"/>
    <w:rsid w:val="000A6004"/>
    <w:rsid w:val="000A6394"/>
    <w:rsid w:val="000B36D6"/>
    <w:rsid w:val="000B7FED"/>
    <w:rsid w:val="000C038A"/>
    <w:rsid w:val="000C6598"/>
    <w:rsid w:val="000D44B3"/>
    <w:rsid w:val="000E4F8A"/>
    <w:rsid w:val="000F4804"/>
    <w:rsid w:val="000F59EB"/>
    <w:rsid w:val="00106940"/>
    <w:rsid w:val="0011410D"/>
    <w:rsid w:val="001229C8"/>
    <w:rsid w:val="0013521D"/>
    <w:rsid w:val="00143223"/>
    <w:rsid w:val="00145D43"/>
    <w:rsid w:val="00166CFE"/>
    <w:rsid w:val="00170188"/>
    <w:rsid w:val="00177BB9"/>
    <w:rsid w:val="00180547"/>
    <w:rsid w:val="00192C46"/>
    <w:rsid w:val="00193387"/>
    <w:rsid w:val="00195F2F"/>
    <w:rsid w:val="001A08B3"/>
    <w:rsid w:val="001A401E"/>
    <w:rsid w:val="001A7B60"/>
    <w:rsid w:val="001B325C"/>
    <w:rsid w:val="001B52F0"/>
    <w:rsid w:val="001B7A65"/>
    <w:rsid w:val="001C7C54"/>
    <w:rsid w:val="001E41F3"/>
    <w:rsid w:val="001E4BA0"/>
    <w:rsid w:val="001E55F1"/>
    <w:rsid w:val="001F4E93"/>
    <w:rsid w:val="00233EEB"/>
    <w:rsid w:val="0024364F"/>
    <w:rsid w:val="0026004D"/>
    <w:rsid w:val="002640DD"/>
    <w:rsid w:val="00275D12"/>
    <w:rsid w:val="00277CF2"/>
    <w:rsid w:val="00284FEB"/>
    <w:rsid w:val="002860C4"/>
    <w:rsid w:val="00293037"/>
    <w:rsid w:val="002B5741"/>
    <w:rsid w:val="002E444E"/>
    <w:rsid w:val="002E472E"/>
    <w:rsid w:val="002F4A8C"/>
    <w:rsid w:val="00305409"/>
    <w:rsid w:val="003074BC"/>
    <w:rsid w:val="00312743"/>
    <w:rsid w:val="003249DE"/>
    <w:rsid w:val="00326C53"/>
    <w:rsid w:val="00327923"/>
    <w:rsid w:val="00334AB0"/>
    <w:rsid w:val="00346E80"/>
    <w:rsid w:val="00350B86"/>
    <w:rsid w:val="003609EF"/>
    <w:rsid w:val="0036231A"/>
    <w:rsid w:val="00374284"/>
    <w:rsid w:val="00374DD4"/>
    <w:rsid w:val="003C3B66"/>
    <w:rsid w:val="003D1A13"/>
    <w:rsid w:val="003D5E0B"/>
    <w:rsid w:val="003E1A36"/>
    <w:rsid w:val="003E4A66"/>
    <w:rsid w:val="003F4093"/>
    <w:rsid w:val="003F4A1B"/>
    <w:rsid w:val="003F7D5B"/>
    <w:rsid w:val="00402A08"/>
    <w:rsid w:val="00403A09"/>
    <w:rsid w:val="00410371"/>
    <w:rsid w:val="00410647"/>
    <w:rsid w:val="004242F1"/>
    <w:rsid w:val="004258B5"/>
    <w:rsid w:val="004327CE"/>
    <w:rsid w:val="004760AE"/>
    <w:rsid w:val="00483F0A"/>
    <w:rsid w:val="004868E4"/>
    <w:rsid w:val="00486977"/>
    <w:rsid w:val="004B17E4"/>
    <w:rsid w:val="004B75B7"/>
    <w:rsid w:val="004C7378"/>
    <w:rsid w:val="004D07A1"/>
    <w:rsid w:val="004D598F"/>
    <w:rsid w:val="004F52FA"/>
    <w:rsid w:val="00512E2E"/>
    <w:rsid w:val="0051580D"/>
    <w:rsid w:val="00520C18"/>
    <w:rsid w:val="00543F09"/>
    <w:rsid w:val="00547111"/>
    <w:rsid w:val="005549C0"/>
    <w:rsid w:val="00554F5B"/>
    <w:rsid w:val="00582E65"/>
    <w:rsid w:val="00584767"/>
    <w:rsid w:val="00592D74"/>
    <w:rsid w:val="00593D72"/>
    <w:rsid w:val="005C1A7F"/>
    <w:rsid w:val="005E2C44"/>
    <w:rsid w:val="005F3D84"/>
    <w:rsid w:val="00615EEC"/>
    <w:rsid w:val="00621188"/>
    <w:rsid w:val="006257ED"/>
    <w:rsid w:val="0064020B"/>
    <w:rsid w:val="00662DE9"/>
    <w:rsid w:val="00665C47"/>
    <w:rsid w:val="00672EC8"/>
    <w:rsid w:val="00693967"/>
    <w:rsid w:val="00695808"/>
    <w:rsid w:val="00697900"/>
    <w:rsid w:val="006A5782"/>
    <w:rsid w:val="006A7232"/>
    <w:rsid w:val="006B46FB"/>
    <w:rsid w:val="006B55C3"/>
    <w:rsid w:val="006C256E"/>
    <w:rsid w:val="006C3871"/>
    <w:rsid w:val="006E21FB"/>
    <w:rsid w:val="006E7E6A"/>
    <w:rsid w:val="00731C6D"/>
    <w:rsid w:val="00740F98"/>
    <w:rsid w:val="00743960"/>
    <w:rsid w:val="00770C52"/>
    <w:rsid w:val="007756B9"/>
    <w:rsid w:val="00792342"/>
    <w:rsid w:val="007977A8"/>
    <w:rsid w:val="007A7772"/>
    <w:rsid w:val="007B1240"/>
    <w:rsid w:val="007B512A"/>
    <w:rsid w:val="007C2097"/>
    <w:rsid w:val="007D1AD3"/>
    <w:rsid w:val="007D6A07"/>
    <w:rsid w:val="007E59D2"/>
    <w:rsid w:val="007E5E12"/>
    <w:rsid w:val="007F43AA"/>
    <w:rsid w:val="007F7259"/>
    <w:rsid w:val="008040A8"/>
    <w:rsid w:val="00805C06"/>
    <w:rsid w:val="00807E15"/>
    <w:rsid w:val="00820C7F"/>
    <w:rsid w:val="0082655C"/>
    <w:rsid w:val="008279FA"/>
    <w:rsid w:val="00832078"/>
    <w:rsid w:val="00845AB0"/>
    <w:rsid w:val="008626E7"/>
    <w:rsid w:val="00870EE7"/>
    <w:rsid w:val="008806CA"/>
    <w:rsid w:val="008863B9"/>
    <w:rsid w:val="008A227A"/>
    <w:rsid w:val="008A45A6"/>
    <w:rsid w:val="008A6431"/>
    <w:rsid w:val="008A7B23"/>
    <w:rsid w:val="008D0F14"/>
    <w:rsid w:val="008D3DE0"/>
    <w:rsid w:val="008E6380"/>
    <w:rsid w:val="008F3789"/>
    <w:rsid w:val="008F686C"/>
    <w:rsid w:val="00902627"/>
    <w:rsid w:val="009148DE"/>
    <w:rsid w:val="00937FB7"/>
    <w:rsid w:val="00941E30"/>
    <w:rsid w:val="009441C9"/>
    <w:rsid w:val="00967E5C"/>
    <w:rsid w:val="00974E04"/>
    <w:rsid w:val="009777D9"/>
    <w:rsid w:val="00991B88"/>
    <w:rsid w:val="00995181"/>
    <w:rsid w:val="009A5753"/>
    <w:rsid w:val="009A579D"/>
    <w:rsid w:val="009C0DB3"/>
    <w:rsid w:val="009C5BE1"/>
    <w:rsid w:val="009D40B2"/>
    <w:rsid w:val="009E3297"/>
    <w:rsid w:val="009F3A0D"/>
    <w:rsid w:val="009F7077"/>
    <w:rsid w:val="009F734F"/>
    <w:rsid w:val="00A11F26"/>
    <w:rsid w:val="00A22BDB"/>
    <w:rsid w:val="00A246B6"/>
    <w:rsid w:val="00A430C7"/>
    <w:rsid w:val="00A45B37"/>
    <w:rsid w:val="00A47E70"/>
    <w:rsid w:val="00A50CF0"/>
    <w:rsid w:val="00A7671C"/>
    <w:rsid w:val="00AA2CBC"/>
    <w:rsid w:val="00AA745F"/>
    <w:rsid w:val="00AC5820"/>
    <w:rsid w:val="00AD1CD8"/>
    <w:rsid w:val="00AD6E88"/>
    <w:rsid w:val="00AE0E1F"/>
    <w:rsid w:val="00B0553B"/>
    <w:rsid w:val="00B258BB"/>
    <w:rsid w:val="00B31E98"/>
    <w:rsid w:val="00B41ABB"/>
    <w:rsid w:val="00B57ECA"/>
    <w:rsid w:val="00B67B97"/>
    <w:rsid w:val="00B735D7"/>
    <w:rsid w:val="00B968C8"/>
    <w:rsid w:val="00BA0FFB"/>
    <w:rsid w:val="00BA3EC5"/>
    <w:rsid w:val="00BA51D9"/>
    <w:rsid w:val="00BA71ED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06406"/>
    <w:rsid w:val="00C16E0D"/>
    <w:rsid w:val="00C21DD1"/>
    <w:rsid w:val="00C34BB6"/>
    <w:rsid w:val="00C60568"/>
    <w:rsid w:val="00C66BA2"/>
    <w:rsid w:val="00C804C7"/>
    <w:rsid w:val="00C823A2"/>
    <w:rsid w:val="00C91AF3"/>
    <w:rsid w:val="00C95985"/>
    <w:rsid w:val="00C96BE8"/>
    <w:rsid w:val="00CA6DF3"/>
    <w:rsid w:val="00CA75B2"/>
    <w:rsid w:val="00CB3818"/>
    <w:rsid w:val="00CC11A8"/>
    <w:rsid w:val="00CC5026"/>
    <w:rsid w:val="00CC68D0"/>
    <w:rsid w:val="00CC693B"/>
    <w:rsid w:val="00CE3C59"/>
    <w:rsid w:val="00D03F9A"/>
    <w:rsid w:val="00D06D51"/>
    <w:rsid w:val="00D24991"/>
    <w:rsid w:val="00D50255"/>
    <w:rsid w:val="00D66520"/>
    <w:rsid w:val="00DB0269"/>
    <w:rsid w:val="00DC457B"/>
    <w:rsid w:val="00DE34CF"/>
    <w:rsid w:val="00DF028F"/>
    <w:rsid w:val="00DF2397"/>
    <w:rsid w:val="00DF4E7E"/>
    <w:rsid w:val="00E11261"/>
    <w:rsid w:val="00E13F3D"/>
    <w:rsid w:val="00E20D40"/>
    <w:rsid w:val="00E34898"/>
    <w:rsid w:val="00E40C6F"/>
    <w:rsid w:val="00E7085C"/>
    <w:rsid w:val="00E92F01"/>
    <w:rsid w:val="00E94353"/>
    <w:rsid w:val="00EB09B7"/>
    <w:rsid w:val="00EC632C"/>
    <w:rsid w:val="00ED4023"/>
    <w:rsid w:val="00EE4124"/>
    <w:rsid w:val="00EE7D7C"/>
    <w:rsid w:val="00F067F5"/>
    <w:rsid w:val="00F15A0A"/>
    <w:rsid w:val="00F15D57"/>
    <w:rsid w:val="00F15DBA"/>
    <w:rsid w:val="00F24244"/>
    <w:rsid w:val="00F25D98"/>
    <w:rsid w:val="00F300FB"/>
    <w:rsid w:val="00F42227"/>
    <w:rsid w:val="00F66BF0"/>
    <w:rsid w:val="00F82353"/>
    <w:rsid w:val="00F953C2"/>
    <w:rsid w:val="00FB4B1D"/>
    <w:rsid w:val="00FB6386"/>
    <w:rsid w:val="00FC1F1E"/>
    <w:rsid w:val="00FC2C64"/>
    <w:rsid w:val="00FD672E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05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C96B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C96B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96BE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96BE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96BE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96BE8"/>
    <w:pPr>
      <w:outlineLvl w:val="5"/>
    </w:pPr>
  </w:style>
  <w:style w:type="paragraph" w:styleId="Heading7">
    <w:name w:val="heading 7"/>
    <w:basedOn w:val="H6"/>
    <w:next w:val="Normal"/>
    <w:qFormat/>
    <w:rsid w:val="00C96BE8"/>
    <w:pPr>
      <w:outlineLvl w:val="6"/>
    </w:pPr>
  </w:style>
  <w:style w:type="paragraph" w:styleId="Heading8">
    <w:name w:val="heading 8"/>
    <w:basedOn w:val="Heading1"/>
    <w:next w:val="Normal"/>
    <w:qFormat/>
    <w:rsid w:val="00C96BE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96BE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96BE8"/>
    <w:pPr>
      <w:spacing w:before="180"/>
      <w:ind w:left="2693" w:hanging="2693"/>
    </w:pPr>
    <w:rPr>
      <w:b/>
    </w:rPr>
  </w:style>
  <w:style w:type="paragraph" w:styleId="TOC1">
    <w:name w:val="toc 1"/>
    <w:semiHidden/>
    <w:rsid w:val="00C96BE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C96BE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96BE8"/>
    <w:pPr>
      <w:ind w:left="1701" w:hanging="1701"/>
    </w:pPr>
  </w:style>
  <w:style w:type="paragraph" w:styleId="TOC4">
    <w:name w:val="toc 4"/>
    <w:basedOn w:val="TOC3"/>
    <w:semiHidden/>
    <w:rsid w:val="00C96BE8"/>
    <w:pPr>
      <w:ind w:left="1418" w:hanging="1418"/>
    </w:pPr>
  </w:style>
  <w:style w:type="paragraph" w:styleId="TOC3">
    <w:name w:val="toc 3"/>
    <w:basedOn w:val="TOC2"/>
    <w:semiHidden/>
    <w:rsid w:val="00C96BE8"/>
    <w:pPr>
      <w:ind w:left="1134" w:hanging="1134"/>
    </w:pPr>
  </w:style>
  <w:style w:type="paragraph" w:styleId="TOC2">
    <w:name w:val="toc 2"/>
    <w:basedOn w:val="TOC1"/>
    <w:semiHidden/>
    <w:rsid w:val="00C96BE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96BE8"/>
    <w:pPr>
      <w:ind w:left="284"/>
    </w:pPr>
  </w:style>
  <w:style w:type="paragraph" w:styleId="Index1">
    <w:name w:val="index 1"/>
    <w:basedOn w:val="Normal"/>
    <w:semiHidden/>
    <w:rsid w:val="00C96BE8"/>
    <w:pPr>
      <w:keepLines/>
      <w:spacing w:after="0"/>
    </w:pPr>
  </w:style>
  <w:style w:type="paragraph" w:customStyle="1" w:styleId="ZH">
    <w:name w:val="ZH"/>
    <w:rsid w:val="00C96BE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96BE8"/>
    <w:pPr>
      <w:outlineLvl w:val="9"/>
    </w:pPr>
  </w:style>
  <w:style w:type="paragraph" w:styleId="ListNumber2">
    <w:name w:val="List Number 2"/>
    <w:basedOn w:val="ListNumber"/>
    <w:rsid w:val="00C96BE8"/>
    <w:pPr>
      <w:ind w:left="851"/>
    </w:pPr>
  </w:style>
  <w:style w:type="paragraph" w:styleId="Header">
    <w:name w:val="header"/>
    <w:rsid w:val="00C96B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C96BE8"/>
    <w:rPr>
      <w:b/>
      <w:position w:val="6"/>
      <w:sz w:val="16"/>
    </w:rPr>
  </w:style>
  <w:style w:type="paragraph" w:styleId="FootnoteText">
    <w:name w:val="footnote text"/>
    <w:basedOn w:val="Normal"/>
    <w:semiHidden/>
    <w:rsid w:val="00C96BE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96BE8"/>
    <w:rPr>
      <w:b/>
    </w:rPr>
  </w:style>
  <w:style w:type="paragraph" w:customStyle="1" w:styleId="TAC">
    <w:name w:val="TAC"/>
    <w:basedOn w:val="TAL"/>
    <w:rsid w:val="00C96BE8"/>
    <w:pPr>
      <w:jc w:val="center"/>
    </w:pPr>
  </w:style>
  <w:style w:type="paragraph" w:customStyle="1" w:styleId="TF">
    <w:name w:val="TF"/>
    <w:basedOn w:val="TH"/>
    <w:rsid w:val="00C96BE8"/>
    <w:pPr>
      <w:keepNext w:val="0"/>
      <w:spacing w:before="0" w:after="240"/>
    </w:pPr>
  </w:style>
  <w:style w:type="paragraph" w:customStyle="1" w:styleId="NO">
    <w:name w:val="NO"/>
    <w:basedOn w:val="Normal"/>
    <w:rsid w:val="00C96BE8"/>
    <w:pPr>
      <w:keepLines/>
      <w:ind w:left="1135" w:hanging="851"/>
    </w:pPr>
  </w:style>
  <w:style w:type="paragraph" w:styleId="TOC9">
    <w:name w:val="toc 9"/>
    <w:basedOn w:val="TOC8"/>
    <w:semiHidden/>
    <w:rsid w:val="00C96BE8"/>
    <w:pPr>
      <w:ind w:left="1418" w:hanging="1418"/>
    </w:pPr>
  </w:style>
  <w:style w:type="paragraph" w:customStyle="1" w:styleId="EX">
    <w:name w:val="EX"/>
    <w:basedOn w:val="Normal"/>
    <w:rsid w:val="00C96BE8"/>
    <w:pPr>
      <w:keepLines/>
      <w:ind w:left="1702" w:hanging="1418"/>
    </w:pPr>
  </w:style>
  <w:style w:type="paragraph" w:customStyle="1" w:styleId="FP">
    <w:name w:val="FP"/>
    <w:basedOn w:val="Normal"/>
    <w:rsid w:val="00C96BE8"/>
    <w:pPr>
      <w:spacing w:after="0"/>
    </w:pPr>
  </w:style>
  <w:style w:type="paragraph" w:customStyle="1" w:styleId="LD">
    <w:name w:val="LD"/>
    <w:rsid w:val="00C96BE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96BE8"/>
    <w:pPr>
      <w:spacing w:after="0"/>
    </w:pPr>
  </w:style>
  <w:style w:type="paragraph" w:customStyle="1" w:styleId="EW">
    <w:name w:val="EW"/>
    <w:basedOn w:val="EX"/>
    <w:rsid w:val="00C96BE8"/>
    <w:pPr>
      <w:spacing w:after="0"/>
    </w:pPr>
  </w:style>
  <w:style w:type="paragraph" w:styleId="TOC6">
    <w:name w:val="toc 6"/>
    <w:basedOn w:val="TOC5"/>
    <w:next w:val="Normal"/>
    <w:semiHidden/>
    <w:rsid w:val="00C96BE8"/>
    <w:pPr>
      <w:ind w:left="1985" w:hanging="1985"/>
    </w:pPr>
  </w:style>
  <w:style w:type="paragraph" w:styleId="TOC7">
    <w:name w:val="toc 7"/>
    <w:basedOn w:val="TOC6"/>
    <w:next w:val="Normal"/>
    <w:semiHidden/>
    <w:rsid w:val="00C96BE8"/>
    <w:pPr>
      <w:ind w:left="2268" w:hanging="2268"/>
    </w:pPr>
  </w:style>
  <w:style w:type="paragraph" w:styleId="ListBullet2">
    <w:name w:val="List Bullet 2"/>
    <w:basedOn w:val="ListBullet"/>
    <w:rsid w:val="00C96BE8"/>
    <w:pPr>
      <w:ind w:left="851"/>
    </w:pPr>
  </w:style>
  <w:style w:type="paragraph" w:styleId="ListBullet3">
    <w:name w:val="List Bullet 3"/>
    <w:basedOn w:val="ListBullet2"/>
    <w:rsid w:val="00C96BE8"/>
    <w:pPr>
      <w:ind w:left="1135"/>
    </w:pPr>
  </w:style>
  <w:style w:type="paragraph" w:styleId="ListNumber">
    <w:name w:val="List Number"/>
    <w:basedOn w:val="List"/>
    <w:rsid w:val="00C96BE8"/>
  </w:style>
  <w:style w:type="paragraph" w:customStyle="1" w:styleId="EQ">
    <w:name w:val="EQ"/>
    <w:basedOn w:val="Normal"/>
    <w:next w:val="Normal"/>
    <w:rsid w:val="00C96B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96B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96B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96B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96BE8"/>
    <w:pPr>
      <w:jc w:val="right"/>
    </w:pPr>
  </w:style>
  <w:style w:type="paragraph" w:customStyle="1" w:styleId="H6">
    <w:name w:val="H6"/>
    <w:basedOn w:val="Heading5"/>
    <w:next w:val="Normal"/>
    <w:rsid w:val="00C96B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96BE8"/>
    <w:pPr>
      <w:ind w:left="851" w:hanging="851"/>
    </w:pPr>
  </w:style>
  <w:style w:type="paragraph" w:customStyle="1" w:styleId="TAL">
    <w:name w:val="TAL"/>
    <w:basedOn w:val="Normal"/>
    <w:rsid w:val="00C96B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96B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96BE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96BE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96BE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96BE8"/>
    <w:pPr>
      <w:framePr w:wrap="notBeside" w:y="16161"/>
    </w:pPr>
  </w:style>
  <w:style w:type="character" w:customStyle="1" w:styleId="ZGSM">
    <w:name w:val="ZGSM"/>
    <w:rsid w:val="00C96BE8"/>
  </w:style>
  <w:style w:type="paragraph" w:styleId="List2">
    <w:name w:val="List 2"/>
    <w:basedOn w:val="List"/>
    <w:rsid w:val="00C96BE8"/>
    <w:pPr>
      <w:ind w:left="851"/>
    </w:pPr>
  </w:style>
  <w:style w:type="paragraph" w:customStyle="1" w:styleId="ZG">
    <w:name w:val="ZG"/>
    <w:rsid w:val="00C96BE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C96BE8"/>
    <w:pPr>
      <w:ind w:left="1135"/>
    </w:pPr>
  </w:style>
  <w:style w:type="paragraph" w:styleId="List4">
    <w:name w:val="List 4"/>
    <w:basedOn w:val="List3"/>
    <w:rsid w:val="00C96BE8"/>
    <w:pPr>
      <w:ind w:left="1418"/>
    </w:pPr>
  </w:style>
  <w:style w:type="paragraph" w:styleId="List5">
    <w:name w:val="List 5"/>
    <w:basedOn w:val="List4"/>
    <w:rsid w:val="00C96BE8"/>
    <w:pPr>
      <w:ind w:left="1702"/>
    </w:pPr>
  </w:style>
  <w:style w:type="paragraph" w:customStyle="1" w:styleId="EditorsNote">
    <w:name w:val="Editor's Note"/>
    <w:basedOn w:val="NO"/>
    <w:rsid w:val="00C96BE8"/>
    <w:rPr>
      <w:color w:val="FF0000"/>
    </w:rPr>
  </w:style>
  <w:style w:type="paragraph" w:styleId="List">
    <w:name w:val="List"/>
    <w:basedOn w:val="Normal"/>
    <w:rsid w:val="00C96BE8"/>
    <w:pPr>
      <w:ind w:left="568" w:hanging="284"/>
    </w:pPr>
  </w:style>
  <w:style w:type="paragraph" w:styleId="ListBullet">
    <w:name w:val="List Bullet"/>
    <w:basedOn w:val="List"/>
    <w:rsid w:val="00C96BE8"/>
  </w:style>
  <w:style w:type="paragraph" w:styleId="ListBullet4">
    <w:name w:val="List Bullet 4"/>
    <w:basedOn w:val="ListBullet3"/>
    <w:rsid w:val="00C96BE8"/>
    <w:pPr>
      <w:ind w:left="1418"/>
    </w:pPr>
  </w:style>
  <w:style w:type="paragraph" w:styleId="ListBullet5">
    <w:name w:val="List Bullet 5"/>
    <w:basedOn w:val="ListBullet4"/>
    <w:rsid w:val="00C96BE8"/>
    <w:pPr>
      <w:ind w:left="1702"/>
    </w:pPr>
  </w:style>
  <w:style w:type="paragraph" w:customStyle="1" w:styleId="B1">
    <w:name w:val="B1"/>
    <w:basedOn w:val="List"/>
    <w:rsid w:val="00C96BE8"/>
  </w:style>
  <w:style w:type="paragraph" w:customStyle="1" w:styleId="B2">
    <w:name w:val="B2"/>
    <w:basedOn w:val="List2"/>
    <w:rsid w:val="00C96BE8"/>
  </w:style>
  <w:style w:type="paragraph" w:customStyle="1" w:styleId="B3">
    <w:name w:val="B3"/>
    <w:basedOn w:val="List3"/>
    <w:rsid w:val="00C96BE8"/>
  </w:style>
  <w:style w:type="paragraph" w:customStyle="1" w:styleId="B4">
    <w:name w:val="B4"/>
    <w:basedOn w:val="List4"/>
    <w:rsid w:val="00C96BE8"/>
  </w:style>
  <w:style w:type="paragraph" w:customStyle="1" w:styleId="B5">
    <w:name w:val="B5"/>
    <w:basedOn w:val="List5"/>
    <w:rsid w:val="00C96BE8"/>
  </w:style>
  <w:style w:type="paragraph" w:styleId="Footer">
    <w:name w:val="footer"/>
    <w:basedOn w:val="Header"/>
    <w:rsid w:val="00C96BE8"/>
    <w:pPr>
      <w:jc w:val="center"/>
    </w:pPr>
    <w:rPr>
      <w:i/>
    </w:rPr>
  </w:style>
  <w:style w:type="paragraph" w:customStyle="1" w:styleId="ZTD">
    <w:name w:val="ZTD"/>
    <w:basedOn w:val="ZB"/>
    <w:rsid w:val="00C96BE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15D5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C3B6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4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02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1.bin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31</TotalTime>
  <Pages>7</Pages>
  <Words>1748</Words>
  <Characters>9965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43</cp:revision>
  <cp:lastPrinted>1900-01-01T07:58:44Z</cp:lastPrinted>
  <dcterms:created xsi:type="dcterms:W3CDTF">2024-11-08T10:04:00Z</dcterms:created>
  <dcterms:modified xsi:type="dcterms:W3CDTF">2024-11-21T22:33:00Z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